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51480ACA" w:rsidR="00254517" w:rsidRPr="004560F5" w:rsidRDefault="00254517" w:rsidP="007C5531">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18013C" w:rsidRPr="0018013C">
        <w:rPr>
          <w:rFonts w:ascii="Arial" w:hAnsi="Arial" w:cs="Arial"/>
          <w:b/>
          <w:sz w:val="24"/>
          <w:lang w:val="en-US"/>
        </w:rPr>
        <w:t>#110</w:t>
      </w:r>
      <w:r w:rsidRPr="004560F5">
        <w:rPr>
          <w:rFonts w:ascii="Arial" w:hAnsi="Arial" w:cs="Arial"/>
          <w:b/>
          <w:sz w:val="24"/>
          <w:lang w:val="en-US"/>
        </w:rPr>
        <w:tab/>
      </w:r>
      <w:r w:rsidR="00B90C20" w:rsidRPr="00B90C20">
        <w:rPr>
          <w:rFonts w:ascii="Arial" w:hAnsi="Arial" w:cs="Arial"/>
          <w:b/>
          <w:sz w:val="24"/>
          <w:lang w:val="en-US"/>
        </w:rPr>
        <w:t>R1-2206531</w:t>
      </w:r>
    </w:p>
    <w:p w14:paraId="0877B945" w14:textId="162C830A" w:rsidR="004B4372" w:rsidRDefault="0018013C" w:rsidP="004B4372">
      <w:pPr>
        <w:tabs>
          <w:tab w:val="left" w:pos="1985"/>
        </w:tabs>
        <w:spacing w:after="0"/>
        <w:jc w:val="both"/>
        <w:rPr>
          <w:rFonts w:ascii="Arial" w:hAnsi="Arial" w:cs="Arial"/>
          <w:b/>
          <w:sz w:val="24"/>
          <w:lang w:val="en-US"/>
        </w:rPr>
      </w:pPr>
      <w:r w:rsidRPr="0018013C">
        <w:rPr>
          <w:rFonts w:ascii="Arial" w:hAnsi="Arial" w:cs="Arial"/>
          <w:b/>
          <w:sz w:val="24"/>
          <w:lang w:val="en-US"/>
        </w:rPr>
        <w:t>Toulouse, France, August 22</w:t>
      </w:r>
      <w:r w:rsidRPr="0018013C">
        <w:rPr>
          <w:rFonts w:ascii="Arial" w:hAnsi="Arial" w:cs="Arial"/>
          <w:b/>
          <w:sz w:val="24"/>
          <w:vertAlign w:val="superscript"/>
          <w:lang w:val="en-US"/>
        </w:rPr>
        <w:t>nd</w:t>
      </w:r>
      <w:r>
        <w:rPr>
          <w:rFonts w:ascii="Arial" w:hAnsi="Arial" w:cs="Arial"/>
          <w:b/>
          <w:sz w:val="24"/>
          <w:lang w:val="en-US"/>
        </w:rPr>
        <w:t xml:space="preserve"> </w:t>
      </w:r>
      <w:r w:rsidRPr="0018013C">
        <w:rPr>
          <w:rFonts w:ascii="Arial" w:hAnsi="Arial" w:cs="Arial"/>
          <w:b/>
          <w:sz w:val="24"/>
          <w:lang w:val="en-US"/>
        </w:rPr>
        <w:t>– 26</w:t>
      </w:r>
      <w:r w:rsidRPr="0018013C">
        <w:rPr>
          <w:rFonts w:ascii="Arial" w:hAnsi="Arial" w:cs="Arial"/>
          <w:b/>
          <w:sz w:val="24"/>
          <w:vertAlign w:val="superscript"/>
          <w:lang w:val="en-US"/>
        </w:rPr>
        <w:t>th</w:t>
      </w:r>
      <w:r w:rsidRPr="0018013C">
        <w:rPr>
          <w:rFonts w:ascii="Arial" w:hAnsi="Arial" w:cs="Arial"/>
          <w:b/>
          <w:sz w:val="24"/>
          <w:lang w:val="en-US"/>
        </w:rPr>
        <w:t>, 202</w:t>
      </w:r>
      <w:r w:rsidR="00307721">
        <w:rPr>
          <w:rFonts w:ascii="Arial" w:hAnsi="Arial" w:cs="Arial"/>
          <w:b/>
          <w:sz w:val="24"/>
          <w:lang w:val="en-US"/>
        </w:rPr>
        <w:t>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1CB408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630FD">
        <w:rPr>
          <w:rFonts w:ascii="Arial" w:eastAsia="Malgun Gothic" w:hAnsi="Arial" w:cs="Arial"/>
          <w:b/>
          <w:sz w:val="24"/>
          <w:lang w:val="en-US" w:eastAsia="ko-KR"/>
        </w:rPr>
        <w:t>Discussion on SRS</w:t>
      </w:r>
      <w:r w:rsidR="00835C5E">
        <w:rPr>
          <w:rFonts w:ascii="Arial" w:eastAsia="Malgun Gothic" w:hAnsi="Arial" w:cs="Arial"/>
          <w:b/>
          <w:sz w:val="24"/>
          <w:lang w:val="en-US" w:eastAsia="ko-KR"/>
        </w:rPr>
        <w:t xml:space="preserve"> carrier switching</w:t>
      </w:r>
    </w:p>
    <w:p w14:paraId="442797E2" w14:textId="19E8DED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35C5E">
        <w:rPr>
          <w:rFonts w:ascii="Arial" w:hAnsi="Arial" w:cs="Arial"/>
          <w:b/>
          <w:sz w:val="24"/>
          <w:lang w:val="en-US"/>
        </w:rPr>
        <w:t>7.</w:t>
      </w:r>
      <w:r w:rsidR="00CB23DE">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1CA7EE05" w:rsidR="00EA7A31" w:rsidRDefault="000108B0" w:rsidP="00026770">
      <w:pPr>
        <w:ind w:firstLine="284"/>
        <w:jc w:val="both"/>
        <w:rPr>
          <w:sz w:val="22"/>
          <w:lang w:eastAsia="zh-CN"/>
        </w:rPr>
      </w:pPr>
      <w:r>
        <w:rPr>
          <w:sz w:val="22"/>
          <w:lang w:eastAsia="zh-CN"/>
        </w:rPr>
        <w:t xml:space="preserve">In </w:t>
      </w:r>
      <w:r w:rsidR="00A4152A">
        <w:rPr>
          <w:sz w:val="22"/>
          <w:lang w:eastAsia="zh-CN"/>
        </w:rPr>
        <w:t>previous RAN1 meetings</w:t>
      </w:r>
      <w:r>
        <w:rPr>
          <w:sz w:val="22"/>
          <w:lang w:eastAsia="zh-CN"/>
        </w:rPr>
        <w:t>, the following agreements</w:t>
      </w:r>
      <w:r w:rsidR="00A4152A">
        <w:rPr>
          <w:sz w:val="22"/>
          <w:lang w:eastAsia="zh-CN"/>
        </w:rPr>
        <w:t xml:space="preserve"> and working assumption</w:t>
      </w:r>
      <w:r>
        <w:rPr>
          <w:sz w:val="22"/>
          <w:lang w:eastAsia="zh-CN"/>
        </w:rPr>
        <w:t xml:space="preserve"> on SRS </w:t>
      </w:r>
      <w:r w:rsidR="00301C0F">
        <w:rPr>
          <w:sz w:val="22"/>
          <w:lang w:eastAsia="zh-CN"/>
        </w:rPr>
        <w:t>carrier switching</w:t>
      </w:r>
      <w:r>
        <w:rPr>
          <w:sz w:val="22"/>
          <w:lang w:eastAsia="zh-CN"/>
        </w:rPr>
        <w:t xml:space="preserve"> were reached.</w:t>
      </w:r>
    </w:p>
    <w:tbl>
      <w:tblPr>
        <w:tblStyle w:val="TableGrid"/>
        <w:tblW w:w="0" w:type="auto"/>
        <w:tblLook w:val="04A0" w:firstRow="1" w:lastRow="0" w:firstColumn="1" w:lastColumn="0" w:noHBand="0" w:noVBand="1"/>
      </w:tblPr>
      <w:tblGrid>
        <w:gridCol w:w="10160"/>
      </w:tblGrid>
      <w:tr w:rsidR="009569E2" w:rsidRPr="003D3002" w14:paraId="054DB710" w14:textId="77777777" w:rsidTr="009569E2">
        <w:tc>
          <w:tcPr>
            <w:tcW w:w="10160" w:type="dxa"/>
          </w:tcPr>
          <w:p w14:paraId="191C0264" w14:textId="736F4CB6" w:rsidR="00CC7D8E" w:rsidRPr="003D3002" w:rsidRDefault="00CC7D8E" w:rsidP="00CC7D8E">
            <w:pPr>
              <w:rPr>
                <w:rStyle w:val="Strong"/>
                <w:rFonts w:cs="Times"/>
                <w:i/>
                <w:iCs/>
                <w:szCs w:val="22"/>
                <w:u w:val="single"/>
                <w:lang w:val="en-US"/>
              </w:rPr>
            </w:pPr>
            <w:r w:rsidRPr="003D3002">
              <w:rPr>
                <w:rStyle w:val="Strong"/>
                <w:rFonts w:cs="Times"/>
                <w:i/>
                <w:iCs/>
                <w:szCs w:val="22"/>
                <w:u w:val="single"/>
                <w:lang w:val="en-US"/>
              </w:rPr>
              <w:t>Agreements from RAN1 #106-e</w:t>
            </w:r>
          </w:p>
          <w:p w14:paraId="39A37A9B" w14:textId="77777777" w:rsidR="00CC7D8E" w:rsidRPr="003D3002" w:rsidRDefault="00CC7D8E" w:rsidP="00CC7D8E">
            <w:pPr>
              <w:overflowPunct/>
              <w:autoSpaceDE/>
              <w:autoSpaceDN/>
              <w:adjustRightInd/>
              <w:spacing w:after="0"/>
              <w:textAlignment w:val="auto"/>
              <w:rPr>
                <w:rFonts w:ascii="Times" w:eastAsia="Malgun Gothic" w:hAnsi="Times" w:cs="Times"/>
                <w:b/>
                <w:bCs/>
                <w:szCs w:val="22"/>
                <w:lang w:val="en-US" w:eastAsia="ko-KR"/>
              </w:rPr>
            </w:pPr>
            <w:r w:rsidRPr="003D3002">
              <w:rPr>
                <w:rFonts w:ascii="Times" w:eastAsia="Batang" w:hAnsi="Times" w:cs="Times"/>
                <w:b/>
                <w:bCs/>
                <w:szCs w:val="24"/>
                <w:highlight w:val="green"/>
                <w:lang w:val="en-US"/>
              </w:rPr>
              <w:t>Agreement</w:t>
            </w:r>
          </w:p>
          <w:p w14:paraId="4FA35F54" w14:textId="77777777" w:rsidR="00CC7D8E" w:rsidRPr="003D3002" w:rsidRDefault="00CC7D8E" w:rsidP="00CC7D8E">
            <w:pPr>
              <w:overflowPunct/>
              <w:autoSpaceDE/>
              <w:autoSpaceDN/>
              <w:adjustRightInd/>
              <w:spacing w:after="0"/>
              <w:textAlignment w:val="auto"/>
              <w:rPr>
                <w:rFonts w:ascii="Times" w:eastAsia="Batang" w:hAnsi="Times"/>
                <w:bCs/>
                <w:szCs w:val="24"/>
                <w:lang w:val="en-US" w:eastAsia="x-none"/>
              </w:rPr>
            </w:pPr>
            <w:r w:rsidRPr="003D3002">
              <w:rPr>
                <w:rFonts w:ascii="Times" w:eastAsia="Batang" w:hAnsi="Times"/>
                <w:bCs/>
                <w:szCs w:val="24"/>
                <w:lang w:val="en-US" w:eastAsia="x-none"/>
              </w:rPr>
              <w:t xml:space="preserve">For a target CC, when multiple aperiodic SRS resource sets for carrier switching are triggered by the same DCI and all the SRS resource sets will be transmitted according to the dropping rule, regarding UE </w:t>
            </w:r>
            <w:proofErr w:type="spellStart"/>
            <w:r w:rsidRPr="003D3002">
              <w:rPr>
                <w:rFonts w:ascii="Times" w:eastAsia="Batang" w:hAnsi="Times"/>
                <w:bCs/>
                <w:szCs w:val="24"/>
                <w:lang w:val="en-US" w:eastAsia="x-none"/>
              </w:rPr>
              <w:t>behaviour</w:t>
            </w:r>
            <w:proofErr w:type="spellEnd"/>
            <w:r w:rsidRPr="003D3002">
              <w:rPr>
                <w:rFonts w:ascii="Times" w:eastAsia="Batang" w:hAnsi="Times"/>
                <w:bCs/>
                <w:szCs w:val="24"/>
                <w:lang w:val="en-US" w:eastAsia="x-none"/>
              </w:rPr>
              <w:t xml:space="preserve"> on switching back to the source CC after transmitting one SRS resource set, further discuss the following alternatives:</w:t>
            </w:r>
          </w:p>
          <w:p w14:paraId="498CFD3F" w14:textId="77777777" w:rsidR="00CC7D8E" w:rsidRPr="003D3002" w:rsidRDefault="00CC7D8E" w:rsidP="00CC7D8E">
            <w:pPr>
              <w:numPr>
                <w:ilvl w:val="0"/>
                <w:numId w:val="38"/>
              </w:numPr>
              <w:overflowPunct/>
              <w:autoSpaceDE/>
              <w:autoSpaceDN/>
              <w:adjustRightInd/>
              <w:spacing w:after="0"/>
              <w:textAlignment w:val="auto"/>
              <w:rPr>
                <w:rFonts w:ascii="Times" w:eastAsia="Batang" w:hAnsi="Times"/>
                <w:bCs/>
                <w:szCs w:val="24"/>
                <w:lang w:val="en-US" w:eastAsia="x-none"/>
              </w:rPr>
            </w:pPr>
            <w:r w:rsidRPr="003D3002">
              <w:rPr>
                <w:rFonts w:ascii="Times" w:eastAsia="Batang" w:hAnsi="Times"/>
                <w:bCs/>
                <w:szCs w:val="24"/>
                <w:lang w:val="en-US" w:eastAsia="x-none"/>
              </w:rPr>
              <w:t>Alt 1) The behavior depends on the UE implementation</w:t>
            </w:r>
          </w:p>
          <w:p w14:paraId="40DC2AA9" w14:textId="77777777" w:rsidR="00CC7D8E" w:rsidRPr="003D3002" w:rsidRDefault="00CC7D8E" w:rsidP="00CC7D8E">
            <w:pPr>
              <w:numPr>
                <w:ilvl w:val="0"/>
                <w:numId w:val="38"/>
              </w:numPr>
              <w:overflowPunct/>
              <w:autoSpaceDE/>
              <w:autoSpaceDN/>
              <w:adjustRightInd/>
              <w:spacing w:after="0"/>
              <w:textAlignment w:val="auto"/>
              <w:rPr>
                <w:rFonts w:ascii="Times" w:eastAsia="Batang" w:hAnsi="Times"/>
                <w:bCs/>
                <w:szCs w:val="24"/>
                <w:lang w:val="en-US" w:eastAsia="x-none"/>
              </w:rPr>
            </w:pPr>
            <w:r w:rsidRPr="003D3002">
              <w:rPr>
                <w:rFonts w:ascii="Times" w:eastAsia="Batang" w:hAnsi="Times"/>
                <w:bCs/>
                <w:szCs w:val="24"/>
                <w:lang w:val="en-US" w:eastAsia="x-none"/>
              </w:rPr>
              <w:t>Alt 2) UE stays in the target CC in the period between the SRS resource sets.</w:t>
            </w:r>
          </w:p>
          <w:p w14:paraId="595D67E4" w14:textId="77777777" w:rsidR="00CC7D8E" w:rsidRPr="003D3002" w:rsidRDefault="00CC7D8E" w:rsidP="00CC7D8E">
            <w:pPr>
              <w:numPr>
                <w:ilvl w:val="0"/>
                <w:numId w:val="38"/>
              </w:numPr>
              <w:overflowPunct/>
              <w:autoSpaceDE/>
              <w:autoSpaceDN/>
              <w:adjustRightInd/>
              <w:spacing w:after="0"/>
              <w:textAlignment w:val="auto"/>
              <w:rPr>
                <w:rFonts w:ascii="Times" w:eastAsia="Batang" w:hAnsi="Times"/>
                <w:bCs/>
                <w:szCs w:val="24"/>
                <w:lang w:val="en-US" w:eastAsia="x-none"/>
              </w:rPr>
            </w:pPr>
            <w:r w:rsidRPr="003D3002">
              <w:rPr>
                <w:rFonts w:ascii="Times" w:eastAsia="Batang" w:hAnsi="Times"/>
                <w:bCs/>
                <w:szCs w:val="24"/>
                <w:lang w:val="en-US" w:eastAsia="x-none"/>
              </w:rPr>
              <w:t>Alt 3)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6F676F24" w14:textId="77777777" w:rsidR="00CC7D8E" w:rsidRPr="003D3002" w:rsidRDefault="00CC7D8E" w:rsidP="00CC7D8E">
            <w:pPr>
              <w:numPr>
                <w:ilvl w:val="0"/>
                <w:numId w:val="38"/>
              </w:numPr>
              <w:overflowPunct/>
              <w:autoSpaceDE/>
              <w:autoSpaceDN/>
              <w:adjustRightInd/>
              <w:spacing w:after="0"/>
              <w:textAlignment w:val="auto"/>
              <w:rPr>
                <w:rFonts w:ascii="Times" w:eastAsia="Batang" w:hAnsi="Times"/>
                <w:bCs/>
                <w:szCs w:val="24"/>
                <w:lang w:val="en-US" w:eastAsia="x-none"/>
              </w:rPr>
            </w:pPr>
            <w:r w:rsidRPr="003D3002">
              <w:rPr>
                <w:rFonts w:ascii="Times" w:eastAsia="Batang" w:hAnsi="Times"/>
                <w:bCs/>
                <w:szCs w:val="24"/>
                <w:lang w:val="en-US" w:eastAsia="x-none"/>
              </w:rPr>
              <w:t>Alt 4) UE switches back to source CC between the SRS resource sets</w:t>
            </w:r>
          </w:p>
          <w:p w14:paraId="0A6654B4" w14:textId="1A3F4CEC" w:rsidR="00F07BA0" w:rsidRPr="003D3002" w:rsidRDefault="00577C4E" w:rsidP="007F333B">
            <w:pPr>
              <w:overflowPunct/>
              <w:autoSpaceDE/>
              <w:autoSpaceDN/>
              <w:adjustRightInd/>
              <w:spacing w:after="0"/>
              <w:textAlignment w:val="auto"/>
              <w:rPr>
                <w:rFonts w:ascii="Times" w:eastAsia="Calibri" w:hAnsi="Times" w:cs="Times"/>
                <w:iCs/>
                <w:lang w:val="en-US"/>
              </w:rPr>
            </w:pPr>
            <w:r w:rsidRPr="003D3002">
              <w:rPr>
                <w:rStyle w:val="Strong"/>
                <w:rFonts w:cs="Times"/>
                <w:i/>
                <w:iCs/>
                <w:szCs w:val="22"/>
                <w:u w:val="single"/>
                <w:lang w:val="en-US"/>
              </w:rPr>
              <w:t>Agreements/working assumption from RAN1 #109-e</w:t>
            </w:r>
          </w:p>
          <w:p w14:paraId="5B46C940" w14:textId="77777777" w:rsidR="00577C4E" w:rsidRPr="003D3002" w:rsidRDefault="00577C4E" w:rsidP="00577C4E">
            <w:pPr>
              <w:rPr>
                <w:rFonts w:eastAsia="Malgun Gothic" w:cs="Times"/>
                <w:b/>
                <w:bCs/>
                <w:lang w:val="en-US" w:eastAsia="ja-JP"/>
              </w:rPr>
            </w:pPr>
            <w:r w:rsidRPr="003D3002">
              <w:rPr>
                <w:rFonts w:cs="Times"/>
                <w:b/>
                <w:bCs/>
                <w:highlight w:val="darkYellow"/>
                <w:lang w:val="en-US"/>
              </w:rPr>
              <w:t>Working assumption</w:t>
            </w:r>
          </w:p>
          <w:p w14:paraId="45A3963C" w14:textId="77777777" w:rsidR="00577C4E" w:rsidRPr="003D3002" w:rsidRDefault="00577C4E" w:rsidP="00577C4E">
            <w:pPr>
              <w:rPr>
                <w:rFonts w:cs="Times"/>
                <w:lang w:val="en-US"/>
              </w:rPr>
            </w:pPr>
            <w:r w:rsidRPr="003D3002">
              <w:rPr>
                <w:rFonts w:cs="Times"/>
                <w:lang w:val="en-US"/>
              </w:rPr>
              <w:t xml:space="preserve">Introduce a new UE capability (from Rel-17) that indicates the UE behavior is as </w:t>
            </w:r>
            <w:proofErr w:type="gramStart"/>
            <w:r w:rsidRPr="003D3002">
              <w:rPr>
                <w:rFonts w:cs="Times"/>
                <w:lang w:val="en-US"/>
              </w:rPr>
              <w:t>follows :</w:t>
            </w:r>
            <w:proofErr w:type="gramEnd"/>
          </w:p>
          <w:p w14:paraId="2FC74A8C" w14:textId="77777777" w:rsidR="00577C4E" w:rsidRPr="003D3002" w:rsidRDefault="00577C4E" w:rsidP="00577C4E">
            <w:pPr>
              <w:numPr>
                <w:ilvl w:val="0"/>
                <w:numId w:val="43"/>
              </w:numPr>
              <w:overflowPunct/>
              <w:autoSpaceDE/>
              <w:autoSpaceDN/>
              <w:adjustRightInd/>
              <w:spacing w:after="0"/>
              <w:textAlignment w:val="auto"/>
              <w:rPr>
                <w:rFonts w:eastAsia="Times New Roman" w:cs="Times"/>
                <w:lang w:val="en-US"/>
              </w:rPr>
            </w:pPr>
            <w:r w:rsidRPr="003D3002">
              <w:rPr>
                <w:rFonts w:eastAsia="Times New Roman" w:cs="Times"/>
                <w:lang w:val="en-US"/>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0B83B308" w14:textId="77777777" w:rsidR="00577C4E" w:rsidRPr="003D3002" w:rsidRDefault="00577C4E" w:rsidP="00577C4E">
            <w:pPr>
              <w:rPr>
                <w:rFonts w:eastAsia="Malgun Gothic" w:cs="Times"/>
                <w:lang w:val="en-US"/>
              </w:rPr>
            </w:pPr>
            <w:r w:rsidRPr="003D3002">
              <w:rPr>
                <w:rFonts w:cs="Times"/>
                <w:lang w:val="en-US"/>
              </w:rPr>
              <w:t>If the UE does not indicate this capability, the UE falls back to Rel-15 behavior, that is UE switches back to source CC between the SRS resource sets</w:t>
            </w:r>
          </w:p>
          <w:p w14:paraId="058EBE4F" w14:textId="77777777" w:rsidR="00577C4E" w:rsidRPr="003D3002" w:rsidRDefault="00577C4E" w:rsidP="00577C4E">
            <w:pPr>
              <w:rPr>
                <w:b/>
                <w:bCs/>
                <w:highlight w:val="green"/>
                <w:lang w:val="en-US" w:eastAsia="x-none"/>
              </w:rPr>
            </w:pPr>
            <w:r w:rsidRPr="003D3002">
              <w:rPr>
                <w:b/>
                <w:bCs/>
                <w:highlight w:val="green"/>
                <w:lang w:val="en-US" w:eastAsia="x-none"/>
              </w:rPr>
              <w:t>Agreement</w:t>
            </w:r>
          </w:p>
          <w:tbl>
            <w:tblPr>
              <w:tblW w:w="0" w:type="auto"/>
              <w:tblCellMar>
                <w:left w:w="0" w:type="dxa"/>
                <w:right w:w="0" w:type="dxa"/>
              </w:tblCellMar>
              <w:tblLook w:val="04A0" w:firstRow="1" w:lastRow="0" w:firstColumn="1" w:lastColumn="0" w:noHBand="0" w:noVBand="1"/>
            </w:tblPr>
            <w:tblGrid>
              <w:gridCol w:w="1015"/>
              <w:gridCol w:w="398"/>
              <w:gridCol w:w="887"/>
              <w:gridCol w:w="1121"/>
              <w:gridCol w:w="359"/>
              <w:gridCol w:w="250"/>
              <w:gridCol w:w="250"/>
              <w:gridCol w:w="250"/>
              <w:gridCol w:w="637"/>
              <w:gridCol w:w="250"/>
              <w:gridCol w:w="250"/>
              <w:gridCol w:w="250"/>
              <w:gridCol w:w="3180"/>
              <w:gridCol w:w="827"/>
            </w:tblGrid>
            <w:tr w:rsidR="00577C4E" w:rsidRPr="003D3002" w14:paraId="33DBB0E6" w14:textId="77777777" w:rsidTr="00BB3A03">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278828" w14:textId="77777777" w:rsidR="00577C4E" w:rsidRPr="003D3002" w:rsidRDefault="00577C4E" w:rsidP="00577C4E">
                  <w:pPr>
                    <w:pStyle w:val="maintext"/>
                    <w:rPr>
                      <w:rFonts w:ascii="Arial" w:hAnsi="Arial" w:cs="Arial"/>
                      <w:sz w:val="12"/>
                      <w:szCs w:val="20"/>
                    </w:rPr>
                  </w:pPr>
                  <w:r w:rsidRPr="003D3002">
                    <w:rPr>
                      <w:rFonts w:ascii="Arial" w:hAnsi="Arial" w:cs="Arial"/>
                      <w:sz w:val="12"/>
                      <w:szCs w:val="20"/>
                    </w:rPr>
                    <w:t xml:space="preserve">TEI17, </w:t>
                  </w:r>
                  <w:proofErr w:type="spellStart"/>
                  <w:r w:rsidRPr="003D3002">
                    <w:rPr>
                      <w:rFonts w:ascii="Arial" w:hAnsi="Arial" w:cs="Arial"/>
                      <w:sz w:val="12"/>
                      <w:szCs w:val="20"/>
                    </w:rPr>
                    <w:t>NR_newRAT</w:t>
                  </w:r>
                  <w:proofErr w:type="spellEnd"/>
                  <w:r w:rsidRPr="003D3002">
                    <w:rPr>
                      <w:rFonts w:ascii="Arial" w:hAnsi="Arial" w:cs="Arial"/>
                      <w:sz w:val="12"/>
                      <w:szCs w:val="20"/>
                    </w:rPr>
                    <w:t>-Core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F4DDC" w14:textId="77777777" w:rsidR="00577C4E" w:rsidRPr="003D3002" w:rsidRDefault="00577C4E" w:rsidP="00577C4E">
                  <w:pPr>
                    <w:pStyle w:val="maintext"/>
                    <w:rPr>
                      <w:rFonts w:ascii="Arial" w:hAnsi="Arial" w:cs="Arial"/>
                      <w:sz w:val="12"/>
                      <w:szCs w:val="20"/>
                    </w:rPr>
                  </w:pPr>
                  <w:r w:rsidRPr="003D3002">
                    <w:rPr>
                      <w:rFonts w:ascii="Arial" w:hAnsi="Arial" w:cs="Arial"/>
                      <w:sz w:val="12"/>
                      <w:szCs w:val="20"/>
                    </w:rPr>
                    <w:t>2x-1-1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7AB6E7" w14:textId="77777777" w:rsidR="00577C4E" w:rsidRPr="003D3002" w:rsidRDefault="00577C4E" w:rsidP="00577C4E">
                  <w:pPr>
                    <w:pStyle w:val="maintext"/>
                    <w:rPr>
                      <w:rFonts w:ascii="Arial" w:hAnsi="Arial" w:cs="Arial"/>
                      <w:sz w:val="12"/>
                      <w:szCs w:val="20"/>
                    </w:rPr>
                  </w:pPr>
                  <w:r w:rsidRPr="003D3002">
                    <w:rPr>
                      <w:rFonts w:ascii="Arial" w:hAnsi="Arial" w:cs="Arial"/>
                      <w:color w:val="70AD47"/>
                      <w:sz w:val="12"/>
                      <w:szCs w:val="20"/>
                    </w:rPr>
                    <w:t>Stay on the target CC for SRS carrier switching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C7AEC8" w14:textId="77777777" w:rsidR="00577C4E" w:rsidRPr="003D3002" w:rsidRDefault="00577C4E" w:rsidP="00577C4E">
                  <w:pPr>
                    <w:pStyle w:val="maintext"/>
                    <w:rPr>
                      <w:rFonts w:ascii="Arial" w:hAnsi="Arial" w:cs="Arial"/>
                      <w:sz w:val="12"/>
                      <w:szCs w:val="20"/>
                    </w:rPr>
                  </w:pPr>
                  <w:r w:rsidRPr="003D3002">
                    <w:rPr>
                      <w:rFonts w:ascii="Arial" w:hAnsi="Arial" w:cs="Arial"/>
                      <w:color w:val="70AD47"/>
                      <w:sz w:val="12"/>
                      <w:szCs w:val="20"/>
                    </w:rPr>
                    <w:t>Stay on the target CC when remaining SRS resource set(s) for SRS carrier switching exists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919F5" w14:textId="77777777" w:rsidR="00577C4E" w:rsidRPr="003D3002" w:rsidRDefault="00577C4E" w:rsidP="00577C4E">
                  <w:pPr>
                    <w:pStyle w:val="maintext"/>
                    <w:rPr>
                      <w:rFonts w:ascii="Arial" w:hAnsi="Arial" w:cs="Arial"/>
                      <w:sz w:val="12"/>
                      <w:szCs w:val="20"/>
                    </w:rPr>
                  </w:pPr>
                  <w:r w:rsidRPr="003D3002">
                    <w:rPr>
                      <w:rFonts w:ascii="Arial" w:hAnsi="Arial" w:cs="Arial"/>
                      <w:sz w:val="12"/>
                      <w:szCs w:val="20"/>
                    </w:rPr>
                    <w:t>2-56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583AD" w14:textId="77777777" w:rsidR="00577C4E" w:rsidRPr="003D3002" w:rsidRDefault="00577C4E" w:rsidP="00577C4E">
                  <w:pPr>
                    <w:pStyle w:val="maintext"/>
                    <w:rPr>
                      <w:rFonts w:ascii="Arial" w:hAnsi="Arial" w:cs="Arial"/>
                      <w:sz w:val="12"/>
                      <w:szCs w:val="20"/>
                    </w:rPr>
                  </w:pPr>
                  <w:r w:rsidRPr="003D3002">
                    <w:rPr>
                      <w:rFonts w:ascii="Arial" w:hAnsi="Arial" w:cs="Arial"/>
                      <w:sz w:val="12"/>
                      <w:szCs w:val="20"/>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895C1C" w14:textId="77777777" w:rsidR="00577C4E" w:rsidRPr="003D3002" w:rsidRDefault="00577C4E" w:rsidP="00577C4E">
                  <w:pPr>
                    <w:pStyle w:val="maintext"/>
                    <w:rPr>
                      <w:rFonts w:ascii="Arial" w:hAnsi="Arial" w:cs="Arial"/>
                      <w:sz w:val="12"/>
                      <w:szCs w:val="20"/>
                    </w:rPr>
                  </w:pPr>
                  <w:r w:rsidRPr="003D3002">
                    <w:rPr>
                      <w:rFonts w:ascii="Arial" w:hAnsi="Arial" w:cs="Arial"/>
                      <w:sz w:val="12"/>
                      <w:szCs w:val="20"/>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F9D54" w14:textId="77777777" w:rsidR="00577C4E" w:rsidRPr="003D3002" w:rsidRDefault="00577C4E" w:rsidP="00577C4E">
                  <w:pPr>
                    <w:pStyle w:val="maintext"/>
                    <w:rPr>
                      <w:rFonts w:ascii="Arial" w:hAnsi="Arial" w:cs="Arial"/>
                      <w:sz w:val="12"/>
                      <w:szCs w:val="20"/>
                    </w:rPr>
                  </w:pPr>
                  <w:r w:rsidRPr="003D3002">
                    <w:rPr>
                      <w:rFonts w:ascii="Arial" w:hAnsi="Arial" w:cs="Arial"/>
                      <w:sz w:val="12"/>
                      <w:szCs w:val="20"/>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35C6F" w14:textId="77777777" w:rsidR="00577C4E" w:rsidRPr="003D3002" w:rsidRDefault="00577C4E" w:rsidP="00577C4E">
                  <w:pPr>
                    <w:pStyle w:val="maintext"/>
                    <w:rPr>
                      <w:rFonts w:ascii="Arial" w:hAnsi="Arial" w:cs="Arial"/>
                      <w:sz w:val="12"/>
                      <w:szCs w:val="20"/>
                    </w:rPr>
                  </w:pPr>
                  <w:proofErr w:type="gramStart"/>
                  <w:r w:rsidRPr="003D3002">
                    <w:rPr>
                      <w:rFonts w:ascii="Arial" w:hAnsi="Arial" w:cs="Arial"/>
                      <w:color w:val="FF0000"/>
                      <w:sz w:val="12"/>
                      <w:szCs w:val="20"/>
                      <w:lang w:eastAsia="ja-JP"/>
                    </w:rPr>
                    <w:t>Per  BC</w:t>
                  </w:r>
                  <w:proofErr w:type="gram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DDBA7" w14:textId="77777777" w:rsidR="00577C4E" w:rsidRPr="003D3002" w:rsidRDefault="00577C4E" w:rsidP="00577C4E">
                  <w:pPr>
                    <w:pStyle w:val="maintext"/>
                    <w:rPr>
                      <w:rFonts w:ascii="Arial" w:hAnsi="Arial" w:cs="Arial"/>
                      <w:sz w:val="12"/>
                      <w:szCs w:val="20"/>
                    </w:rPr>
                  </w:pPr>
                  <w:r w:rsidRPr="003D3002">
                    <w:rPr>
                      <w:rFonts w:ascii="Arial" w:hAnsi="Arial" w:cs="Arial"/>
                      <w:sz w:val="12"/>
                      <w:szCs w:val="20"/>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405A88" w14:textId="77777777" w:rsidR="00577C4E" w:rsidRPr="003D3002" w:rsidRDefault="00577C4E" w:rsidP="00577C4E">
                  <w:pPr>
                    <w:pStyle w:val="maintext"/>
                    <w:rPr>
                      <w:rFonts w:ascii="Arial" w:hAnsi="Arial" w:cs="Arial"/>
                      <w:sz w:val="12"/>
                      <w:szCs w:val="20"/>
                    </w:rPr>
                  </w:pPr>
                  <w:r w:rsidRPr="003D3002">
                    <w:rPr>
                      <w:rFonts w:ascii="Arial" w:hAnsi="Arial" w:cs="Arial"/>
                      <w:sz w:val="12"/>
                      <w:szCs w:val="20"/>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DDC41B" w14:textId="77777777" w:rsidR="00577C4E" w:rsidRPr="003D3002" w:rsidRDefault="00577C4E" w:rsidP="00577C4E">
                  <w:pPr>
                    <w:pStyle w:val="maintext"/>
                    <w:rPr>
                      <w:rFonts w:ascii="Arial" w:hAnsi="Arial" w:cs="Arial"/>
                      <w:sz w:val="12"/>
                      <w:szCs w:val="20"/>
                    </w:rPr>
                  </w:pPr>
                  <w:r w:rsidRPr="003D3002">
                    <w:rPr>
                      <w:rFonts w:ascii="Arial" w:hAnsi="Arial" w:cs="Arial"/>
                      <w:sz w:val="12"/>
                      <w:szCs w:val="20"/>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B9428F" w14:textId="77777777" w:rsidR="00577C4E" w:rsidRPr="003D3002" w:rsidRDefault="00577C4E" w:rsidP="00577C4E">
                  <w:pPr>
                    <w:pStyle w:val="maintext"/>
                    <w:rPr>
                      <w:rFonts w:ascii="Arial" w:hAnsi="Arial" w:cs="Arial"/>
                      <w:sz w:val="12"/>
                      <w:szCs w:val="20"/>
                    </w:rPr>
                  </w:pPr>
                  <w:r w:rsidRPr="003D3002">
                    <w:rPr>
                      <w:rFonts w:ascii="Arial" w:hAnsi="Arial" w:cs="Arial"/>
                      <w:color w:val="70AD47"/>
                      <w:sz w:val="12"/>
                      <w:szCs w:val="20"/>
                    </w:rPr>
                    <w:t xml:space="preserve">Note1: </w:t>
                  </w:r>
                  <w:r w:rsidRPr="003D3002">
                    <w:rPr>
                      <w:rFonts w:ascii="Arial" w:hAnsi="Arial" w:cs="Arial"/>
                      <w:color w:val="FF0000"/>
                      <w:sz w:val="12"/>
                      <w:szCs w:val="20"/>
                    </w:rPr>
                    <w:t>When UE supports this capability,</w:t>
                  </w:r>
                  <w:r w:rsidRPr="003D3002">
                    <w:rPr>
                      <w:rFonts w:ascii="Arial" w:hAnsi="Arial" w:cs="Arial"/>
                      <w:color w:val="70AD47"/>
                      <w:sz w:val="12"/>
                      <w:szCs w:val="20"/>
                    </w:rPr>
                    <w:t xml:space="preserve">  i</w:t>
                  </w:r>
                  <w:r w:rsidRPr="003D3002">
                    <w:rPr>
                      <w:rFonts w:ascii="Arial" w:hAnsi="Arial" w:cs="Arial"/>
                      <w:sz w:val="12"/>
                      <w:szCs w:val="20"/>
                    </w:rPr>
                    <w:t xml:space="preserve">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w:t>
                  </w:r>
                  <w:r w:rsidRPr="003D3002">
                    <w:rPr>
                      <w:rFonts w:ascii="Arial" w:hAnsi="Arial" w:cs="Arial"/>
                      <w:color w:val="FF0000"/>
                      <w:sz w:val="12"/>
                      <w:szCs w:val="20"/>
                    </w:rPr>
                    <w:t> the UE stays in the target CC in the period between the SRS resource sets</w:t>
                  </w:r>
                  <w:r w:rsidRPr="003D3002">
                    <w:rPr>
                      <w:rFonts w:ascii="Arial" w:hAnsi="Arial" w:cs="Arial"/>
                      <w:sz w:val="12"/>
                      <w:szCs w:val="20"/>
                    </w:rPr>
                    <w:t xml:space="preserve">; otherwise, the </w:t>
                  </w:r>
                  <w:r w:rsidRPr="003D3002">
                    <w:rPr>
                      <w:rFonts w:ascii="Arial" w:hAnsi="Arial" w:cs="Arial"/>
                      <w:sz w:val="12"/>
                      <w:szCs w:val="20"/>
                    </w:rPr>
                    <w:lastRenderedPageBreak/>
                    <w:t>UE switches back to the source CC after transmitting each SRS resource set</w:t>
                  </w:r>
                </w:p>
                <w:p w14:paraId="1F3B4071" w14:textId="77777777" w:rsidR="00577C4E" w:rsidRPr="003D3002" w:rsidRDefault="00577C4E" w:rsidP="00577C4E">
                  <w:pPr>
                    <w:spacing w:before="100" w:beforeAutospacing="1" w:after="100" w:afterAutospacing="1"/>
                    <w:rPr>
                      <w:rFonts w:ascii="Arial" w:hAnsi="Arial" w:cs="Arial"/>
                      <w:sz w:val="12"/>
                      <w:lang w:val="en-US"/>
                    </w:rPr>
                  </w:pPr>
                  <w:r w:rsidRPr="003D3002">
                    <w:rPr>
                      <w:rFonts w:ascii="Arial" w:hAnsi="Arial" w:cs="Arial"/>
                      <w:color w:val="70AD47"/>
                      <w:sz w:val="12"/>
                      <w:lang w:val="en-US"/>
                    </w:rPr>
                    <w:t xml:space="preserve">Note2: </w:t>
                  </w:r>
                  <w:r w:rsidRPr="003D3002">
                    <w:rPr>
                      <w:rFonts w:ascii="Arial" w:hAnsi="Arial" w:cs="Arial"/>
                      <w:sz w:val="12"/>
                      <w:lang w:val="en-US"/>
                    </w:rPr>
                    <w:t>If the UE does not indicate this capability, the UE falls back to Rel-15 behavior</w:t>
                  </w:r>
                  <w:r w:rsidRPr="003D3002">
                    <w:rPr>
                      <w:rFonts w:ascii="Arial" w:hAnsi="Arial" w:cs="Arial"/>
                      <w:color w:val="FF2600"/>
                      <w:sz w:val="12"/>
                      <w:lang w:val="en-US"/>
                    </w:rPr>
                    <w:t>, that is UE switches back to source CC between the SRS resource sets</w:t>
                  </w:r>
                </w:p>
                <w:p w14:paraId="3F23F662" w14:textId="77777777" w:rsidR="00577C4E" w:rsidRPr="003D3002" w:rsidRDefault="00577C4E" w:rsidP="00577C4E">
                  <w:pPr>
                    <w:spacing w:before="100" w:beforeAutospacing="1" w:after="100" w:afterAutospacing="1"/>
                    <w:rPr>
                      <w:rFonts w:ascii="Arial" w:hAnsi="Arial" w:cs="Arial"/>
                      <w:sz w:val="12"/>
                      <w:lang w:val="en-US"/>
                    </w:rPr>
                  </w:pPr>
                  <w:r w:rsidRPr="003D3002">
                    <w:rPr>
                      <w:rFonts w:ascii="Arial" w:hAnsi="Arial" w:cs="Arial"/>
                      <w:sz w:val="12"/>
                      <w:lang w:val="en-US"/>
                    </w:rPr>
                    <w:t> </w:t>
                  </w:r>
                  <w:r w:rsidRPr="003D3002">
                    <w:rPr>
                      <w:rFonts w:ascii="Arial" w:hAnsi="Arial" w:cs="Arial"/>
                      <w:color w:val="7030A0"/>
                      <w:sz w:val="12"/>
                      <w:lang w:val="en-US"/>
                    </w:rPr>
                    <w:t>This is a working assumption.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AFE471" w14:textId="77777777" w:rsidR="00577C4E" w:rsidRPr="003D3002" w:rsidRDefault="00577C4E" w:rsidP="00577C4E">
                  <w:pPr>
                    <w:pStyle w:val="maintext"/>
                    <w:rPr>
                      <w:rFonts w:ascii="Arial" w:hAnsi="Arial" w:cs="Arial"/>
                      <w:sz w:val="12"/>
                      <w:szCs w:val="20"/>
                    </w:rPr>
                  </w:pPr>
                  <w:r w:rsidRPr="003D3002">
                    <w:rPr>
                      <w:rFonts w:ascii="Arial" w:hAnsi="Arial" w:cs="Arial"/>
                      <w:sz w:val="12"/>
                      <w:szCs w:val="20"/>
                    </w:rPr>
                    <w:lastRenderedPageBreak/>
                    <w:t xml:space="preserve">Optional with capability </w:t>
                  </w:r>
                  <w:proofErr w:type="spellStart"/>
                  <w:r w:rsidRPr="003D3002">
                    <w:rPr>
                      <w:rFonts w:ascii="Arial" w:hAnsi="Arial" w:cs="Arial"/>
                      <w:sz w:val="12"/>
                      <w:szCs w:val="20"/>
                    </w:rPr>
                    <w:t>signalling</w:t>
                  </w:r>
                  <w:proofErr w:type="spellEnd"/>
                  <w:r w:rsidRPr="003D3002">
                    <w:rPr>
                      <w:rFonts w:ascii="Arial" w:hAnsi="Arial" w:cs="Arial"/>
                      <w:sz w:val="12"/>
                      <w:szCs w:val="20"/>
                    </w:rPr>
                    <w:t xml:space="preserve"> </w:t>
                  </w:r>
                </w:p>
              </w:tc>
            </w:tr>
          </w:tbl>
          <w:p w14:paraId="62A594E3" w14:textId="12CC37C3" w:rsidR="00A4152A" w:rsidRPr="003D3002" w:rsidRDefault="00A4152A" w:rsidP="007F333B">
            <w:pPr>
              <w:overflowPunct/>
              <w:autoSpaceDE/>
              <w:autoSpaceDN/>
              <w:adjustRightInd/>
              <w:spacing w:after="0"/>
              <w:textAlignment w:val="auto"/>
              <w:rPr>
                <w:rFonts w:ascii="Times" w:eastAsia="Calibri" w:hAnsi="Times" w:cs="Times"/>
                <w:iCs/>
                <w:lang w:val="en-US"/>
              </w:rPr>
            </w:pPr>
          </w:p>
        </w:tc>
      </w:tr>
    </w:tbl>
    <w:p w14:paraId="28D0451C" w14:textId="35142651" w:rsidR="00A0767A" w:rsidRPr="0057317F" w:rsidRDefault="008A7CE5" w:rsidP="0057317F">
      <w:pPr>
        <w:spacing w:before="240"/>
        <w:ind w:firstLine="288"/>
        <w:jc w:val="both"/>
        <w:rPr>
          <w:sz w:val="22"/>
          <w:lang w:eastAsia="zh-CN"/>
        </w:rPr>
      </w:pPr>
      <w:r w:rsidRPr="0057317F">
        <w:rPr>
          <w:sz w:val="22"/>
          <w:lang w:eastAsia="zh-CN"/>
        </w:rPr>
        <w:lastRenderedPageBreak/>
        <w:t xml:space="preserve">In this contribution, we provide </w:t>
      </w:r>
      <w:r w:rsidR="0041138F" w:rsidRPr="0057317F">
        <w:rPr>
          <w:sz w:val="22"/>
          <w:lang w:eastAsia="zh-CN"/>
        </w:rPr>
        <w:t xml:space="preserve">our views on </w:t>
      </w:r>
      <w:r w:rsidR="005A2B94">
        <w:rPr>
          <w:sz w:val="22"/>
          <w:lang w:eastAsia="zh-CN"/>
        </w:rPr>
        <w:t xml:space="preserve">the </w:t>
      </w:r>
      <w:r w:rsidR="00301C0F">
        <w:rPr>
          <w:sz w:val="22"/>
          <w:lang w:eastAsia="zh-CN"/>
        </w:rPr>
        <w:t>SRS carrier switching operation</w:t>
      </w:r>
      <w:r w:rsidR="00015B2E" w:rsidRPr="0057317F">
        <w:rPr>
          <w:sz w:val="22"/>
          <w:lang w:eastAsia="zh-CN"/>
        </w:rPr>
        <w:t>.</w:t>
      </w:r>
    </w:p>
    <w:p w14:paraId="58F80269" w14:textId="13D38364" w:rsidR="00332158" w:rsidRDefault="0081588C" w:rsidP="00332158">
      <w:pPr>
        <w:pStyle w:val="Heading1"/>
        <w:numPr>
          <w:ilvl w:val="0"/>
          <w:numId w:val="5"/>
        </w:numPr>
        <w:pBdr>
          <w:top w:val="single" w:sz="12" w:space="4" w:color="auto"/>
        </w:pBdr>
        <w:rPr>
          <w:rFonts w:cs="Arial"/>
          <w:lang w:val="en-US"/>
        </w:rPr>
      </w:pPr>
      <w:r>
        <w:rPr>
          <w:rFonts w:cs="Arial"/>
          <w:lang w:val="en-US"/>
        </w:rPr>
        <w:t xml:space="preserve">Discussion on SRS </w:t>
      </w:r>
      <w:r w:rsidR="00301C0F">
        <w:rPr>
          <w:rFonts w:cs="Arial"/>
          <w:lang w:val="en-US"/>
        </w:rPr>
        <w:t>carrier switching</w:t>
      </w:r>
    </w:p>
    <w:p w14:paraId="6EF0614C" w14:textId="7BCA4867" w:rsidR="00057AC8" w:rsidRPr="00B928C6" w:rsidRDefault="008072C2" w:rsidP="00B928C6">
      <w:pPr>
        <w:pStyle w:val="Heading2"/>
      </w:pPr>
      <w:r w:rsidRPr="00B928C6">
        <w:t>2.</w:t>
      </w:r>
      <w:r w:rsidR="00316931">
        <w:t>1</w:t>
      </w:r>
      <w:r w:rsidRPr="00B928C6">
        <w:t xml:space="preserve"> </w:t>
      </w:r>
      <w:r w:rsidR="00CE31CF">
        <w:t xml:space="preserve">UE </w:t>
      </w:r>
      <w:r w:rsidR="007A5C64">
        <w:t>behaviour</w:t>
      </w:r>
      <w:r w:rsidR="00CE31CF">
        <w:t xml:space="preserve"> between two SRS resource sets for carrier switching</w:t>
      </w:r>
    </w:p>
    <w:p w14:paraId="134C63D5" w14:textId="4D6335D9" w:rsidR="00AB4FDD" w:rsidRDefault="00AB4FDD" w:rsidP="00F85C00">
      <w:pPr>
        <w:spacing w:before="120" w:after="0"/>
        <w:ind w:firstLine="288"/>
        <w:jc w:val="both"/>
        <w:rPr>
          <w:sz w:val="22"/>
          <w:szCs w:val="22"/>
          <w:lang w:val="en-US"/>
        </w:rPr>
      </w:pPr>
      <w:r>
        <w:rPr>
          <w:sz w:val="22"/>
          <w:szCs w:val="22"/>
          <w:lang w:val="en-US"/>
        </w:rPr>
        <w:t xml:space="preserve">For </w:t>
      </w:r>
      <w:r w:rsidR="007A5C64">
        <w:rPr>
          <w:sz w:val="22"/>
          <w:szCs w:val="22"/>
          <w:lang w:val="en-US"/>
        </w:rPr>
        <w:t xml:space="preserve">the UE behavior between </w:t>
      </w:r>
      <w:r>
        <w:rPr>
          <w:sz w:val="22"/>
          <w:szCs w:val="22"/>
          <w:lang w:val="en-US"/>
        </w:rPr>
        <w:t xml:space="preserve">SRS </w:t>
      </w:r>
      <w:r w:rsidR="007A5C64">
        <w:rPr>
          <w:sz w:val="22"/>
          <w:szCs w:val="22"/>
          <w:lang w:val="en-US"/>
        </w:rPr>
        <w:t xml:space="preserve">resource sets for </w:t>
      </w:r>
      <w:r>
        <w:rPr>
          <w:sz w:val="22"/>
          <w:szCs w:val="22"/>
          <w:lang w:val="en-US"/>
        </w:rPr>
        <w:t>carrier switching operation, working assumption was reached in RAN1 #109-e</w:t>
      </w:r>
      <w:r w:rsidR="007A5C64">
        <w:rPr>
          <w:sz w:val="22"/>
          <w:szCs w:val="22"/>
          <w:lang w:val="en-US"/>
        </w:rPr>
        <w:t xml:space="preserve"> to support Alt 3 with new UE capability for Rel-17, as shown below.</w:t>
      </w:r>
    </w:p>
    <w:tbl>
      <w:tblPr>
        <w:tblStyle w:val="TableGrid"/>
        <w:tblW w:w="0" w:type="auto"/>
        <w:tblLook w:val="04A0" w:firstRow="1" w:lastRow="0" w:firstColumn="1" w:lastColumn="0" w:noHBand="0" w:noVBand="1"/>
      </w:tblPr>
      <w:tblGrid>
        <w:gridCol w:w="10160"/>
      </w:tblGrid>
      <w:tr w:rsidR="007A5C64" w:rsidRPr="003D3002" w14:paraId="27AEA725" w14:textId="77777777" w:rsidTr="007A5C64">
        <w:tc>
          <w:tcPr>
            <w:tcW w:w="10160" w:type="dxa"/>
          </w:tcPr>
          <w:p w14:paraId="5F1D6D56" w14:textId="77777777" w:rsidR="007A5C64" w:rsidRPr="003D3002" w:rsidRDefault="007A5C64" w:rsidP="007A5C64">
            <w:pPr>
              <w:rPr>
                <w:rFonts w:eastAsia="Malgun Gothic" w:cs="Times"/>
                <w:b/>
                <w:bCs/>
                <w:lang w:val="en-US" w:eastAsia="ja-JP"/>
              </w:rPr>
            </w:pPr>
            <w:r w:rsidRPr="003D3002">
              <w:rPr>
                <w:rFonts w:cs="Times"/>
                <w:b/>
                <w:bCs/>
                <w:highlight w:val="darkYellow"/>
                <w:lang w:val="en-US"/>
              </w:rPr>
              <w:t>Working assumption</w:t>
            </w:r>
          </w:p>
          <w:p w14:paraId="06F85A48" w14:textId="77777777" w:rsidR="007A5C64" w:rsidRPr="003D3002" w:rsidRDefault="007A5C64" w:rsidP="007A5C64">
            <w:pPr>
              <w:rPr>
                <w:rFonts w:cs="Times"/>
                <w:lang w:val="en-US"/>
              </w:rPr>
            </w:pPr>
            <w:r w:rsidRPr="003D3002">
              <w:rPr>
                <w:rFonts w:cs="Times"/>
                <w:lang w:val="en-US"/>
              </w:rPr>
              <w:t xml:space="preserve">Introduce a new UE capability (from Rel-17) that indicates the UE behavior is as </w:t>
            </w:r>
            <w:proofErr w:type="gramStart"/>
            <w:r w:rsidRPr="003D3002">
              <w:rPr>
                <w:rFonts w:cs="Times"/>
                <w:lang w:val="en-US"/>
              </w:rPr>
              <w:t>follows :</w:t>
            </w:r>
            <w:proofErr w:type="gramEnd"/>
          </w:p>
          <w:p w14:paraId="00AC2E10" w14:textId="77777777" w:rsidR="007A5C64" w:rsidRPr="003D3002" w:rsidRDefault="007A5C64" w:rsidP="007A5C64">
            <w:pPr>
              <w:numPr>
                <w:ilvl w:val="0"/>
                <w:numId w:val="43"/>
              </w:numPr>
              <w:overflowPunct/>
              <w:autoSpaceDE/>
              <w:autoSpaceDN/>
              <w:adjustRightInd/>
              <w:spacing w:after="0"/>
              <w:textAlignment w:val="auto"/>
              <w:rPr>
                <w:rFonts w:eastAsia="Times New Roman" w:cs="Times"/>
                <w:lang w:val="en-US"/>
              </w:rPr>
            </w:pPr>
            <w:r w:rsidRPr="003D3002">
              <w:rPr>
                <w:rFonts w:eastAsia="Times New Roman" w:cs="Times"/>
                <w:lang w:val="en-US"/>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F31E1C2" w14:textId="6DFFFDA7" w:rsidR="007A5C64" w:rsidRPr="003D3002" w:rsidRDefault="007A5C64" w:rsidP="003D3002">
            <w:pPr>
              <w:rPr>
                <w:rFonts w:eastAsia="Malgun Gothic" w:cs="Times"/>
                <w:lang w:val="en-US"/>
              </w:rPr>
            </w:pPr>
            <w:r w:rsidRPr="003D3002">
              <w:rPr>
                <w:rFonts w:cs="Times"/>
                <w:lang w:val="en-US"/>
              </w:rPr>
              <w:t>If the UE does not indicate this capability, the UE falls back to Rel-15 behavior, that is</w:t>
            </w:r>
            <w:r w:rsidR="003D3002">
              <w:rPr>
                <w:rFonts w:cs="Times"/>
                <w:lang w:val="en-US"/>
              </w:rPr>
              <w:t xml:space="preserve"> </w:t>
            </w:r>
            <w:r w:rsidRPr="003D3002">
              <w:rPr>
                <w:rFonts w:cs="Times"/>
                <w:lang w:val="en-US"/>
              </w:rPr>
              <w:t>UE switches back to source</w:t>
            </w:r>
            <w:r w:rsidR="003D3002">
              <w:rPr>
                <w:rFonts w:cs="Times"/>
                <w:lang w:val="en-US"/>
              </w:rPr>
              <w:t xml:space="preserve"> </w:t>
            </w:r>
            <w:r w:rsidRPr="003D3002">
              <w:rPr>
                <w:rFonts w:cs="Times"/>
                <w:lang w:val="en-US"/>
              </w:rPr>
              <w:t>CC between the SRS resource sets</w:t>
            </w:r>
          </w:p>
        </w:tc>
      </w:tr>
    </w:tbl>
    <w:p w14:paraId="03F5F814" w14:textId="6A50948D" w:rsidR="00AB4FDD" w:rsidRDefault="00AB4FDD" w:rsidP="007A5C64">
      <w:pPr>
        <w:spacing w:before="120" w:after="0"/>
        <w:jc w:val="both"/>
        <w:rPr>
          <w:sz w:val="22"/>
          <w:szCs w:val="22"/>
          <w:lang w:val="en-US"/>
        </w:rPr>
      </w:pPr>
    </w:p>
    <w:p w14:paraId="7FDFB3EF" w14:textId="0CB722A5" w:rsidR="00AB4FDD" w:rsidRDefault="007A5C64" w:rsidP="00F85C00">
      <w:pPr>
        <w:spacing w:before="120" w:after="0"/>
        <w:ind w:firstLine="288"/>
        <w:jc w:val="both"/>
        <w:rPr>
          <w:sz w:val="22"/>
          <w:szCs w:val="22"/>
          <w:lang w:val="en-US"/>
        </w:rPr>
      </w:pPr>
      <w:r>
        <w:rPr>
          <w:sz w:val="22"/>
          <w:szCs w:val="22"/>
          <w:lang w:val="en-US"/>
        </w:rPr>
        <w:t>The UE behavior between two SRS resource sets has been discussed several meetings.</w:t>
      </w:r>
      <w:r w:rsidR="00FC06A6">
        <w:rPr>
          <w:sz w:val="22"/>
          <w:szCs w:val="22"/>
          <w:lang w:val="en-US"/>
        </w:rPr>
        <w:t xml:space="preserve"> With the new UE capability, the UE behavior is clear. Therefore, we propose to confirm the working assumption</w:t>
      </w:r>
      <w:r w:rsidR="00577C4E">
        <w:rPr>
          <w:sz w:val="22"/>
          <w:szCs w:val="22"/>
          <w:lang w:val="en-US"/>
        </w:rPr>
        <w:t xml:space="preserve"> regarding the UE behavior between SRS resource sets</w:t>
      </w:r>
      <w:r w:rsidR="00FC06A6">
        <w:rPr>
          <w:sz w:val="22"/>
          <w:szCs w:val="22"/>
          <w:lang w:val="en-US"/>
        </w:rPr>
        <w:t>.</w:t>
      </w:r>
    </w:p>
    <w:p w14:paraId="0E30D0A1" w14:textId="151C6E15" w:rsidR="001A0B59" w:rsidRPr="003D5083" w:rsidRDefault="001A0B59" w:rsidP="001A0B59">
      <w:pPr>
        <w:spacing w:before="120" w:after="0"/>
        <w:ind w:firstLine="284"/>
        <w:jc w:val="both"/>
        <w:rPr>
          <w:b/>
          <w:i/>
          <w:sz w:val="22"/>
          <w:szCs w:val="22"/>
        </w:rPr>
      </w:pPr>
      <w:r w:rsidRPr="003D5083">
        <w:rPr>
          <w:b/>
          <w:i/>
          <w:sz w:val="22"/>
          <w:szCs w:val="22"/>
        </w:rPr>
        <w:t xml:space="preserve">Proposal </w:t>
      </w:r>
      <w:r w:rsidR="00C167DB">
        <w:rPr>
          <w:b/>
          <w:i/>
          <w:sz w:val="22"/>
          <w:szCs w:val="22"/>
        </w:rPr>
        <w:t>1</w:t>
      </w:r>
      <w:r w:rsidRPr="003D5083">
        <w:rPr>
          <w:b/>
          <w:i/>
          <w:sz w:val="22"/>
          <w:szCs w:val="22"/>
        </w:rPr>
        <w:t>:</w:t>
      </w:r>
    </w:p>
    <w:p w14:paraId="01C05761" w14:textId="7B671D0E" w:rsidR="001A0B59" w:rsidRPr="008B4018" w:rsidRDefault="00FC06A6" w:rsidP="001A0B59">
      <w:pPr>
        <w:pStyle w:val="ListParagraph"/>
        <w:numPr>
          <w:ilvl w:val="0"/>
          <w:numId w:val="21"/>
        </w:numPr>
        <w:spacing w:before="120"/>
        <w:jc w:val="both"/>
        <w:rPr>
          <w:rFonts w:ascii="Times New Roman" w:hAnsi="Times New Roman"/>
          <w:i/>
        </w:rPr>
      </w:pPr>
      <w:r>
        <w:rPr>
          <w:rFonts w:ascii="Times New Roman" w:hAnsi="Times New Roman"/>
          <w:i/>
        </w:rPr>
        <w:t>RAN1 to confirm the following working assumption from RAN1 #109-e</w:t>
      </w:r>
      <w:r w:rsidR="00164E22">
        <w:rPr>
          <w:rFonts w:ascii="Times New Roman" w:hAnsi="Times New Roman"/>
          <w:i/>
        </w:rPr>
        <w:t>.</w:t>
      </w:r>
    </w:p>
    <w:tbl>
      <w:tblPr>
        <w:tblStyle w:val="TableGrid"/>
        <w:tblW w:w="0" w:type="auto"/>
        <w:tblLook w:val="04A0" w:firstRow="1" w:lastRow="0" w:firstColumn="1" w:lastColumn="0" w:noHBand="0" w:noVBand="1"/>
      </w:tblPr>
      <w:tblGrid>
        <w:gridCol w:w="10160"/>
      </w:tblGrid>
      <w:tr w:rsidR="00087CC6" w:rsidRPr="003D3002" w14:paraId="303F8C3A" w14:textId="77777777" w:rsidTr="00BB3A03">
        <w:tc>
          <w:tcPr>
            <w:tcW w:w="10160" w:type="dxa"/>
          </w:tcPr>
          <w:p w14:paraId="00FE989C" w14:textId="77777777" w:rsidR="00087CC6" w:rsidRPr="003D3002" w:rsidRDefault="00087CC6" w:rsidP="00BB3A03">
            <w:pPr>
              <w:rPr>
                <w:rFonts w:eastAsia="Malgun Gothic" w:cs="Times"/>
                <w:b/>
                <w:bCs/>
                <w:lang w:val="en-US" w:eastAsia="ja-JP"/>
              </w:rPr>
            </w:pPr>
            <w:r w:rsidRPr="003D3002">
              <w:rPr>
                <w:rFonts w:cs="Times"/>
                <w:b/>
                <w:bCs/>
                <w:highlight w:val="darkYellow"/>
                <w:lang w:val="en-US"/>
              </w:rPr>
              <w:t>Working assumption</w:t>
            </w:r>
          </w:p>
          <w:p w14:paraId="423154D7" w14:textId="77777777" w:rsidR="00087CC6" w:rsidRPr="003D3002" w:rsidRDefault="00087CC6" w:rsidP="00BB3A03">
            <w:pPr>
              <w:rPr>
                <w:rFonts w:cs="Times"/>
                <w:lang w:val="en-US"/>
              </w:rPr>
            </w:pPr>
            <w:r w:rsidRPr="003D3002">
              <w:rPr>
                <w:rFonts w:cs="Times"/>
                <w:lang w:val="en-US"/>
              </w:rPr>
              <w:t xml:space="preserve">Introduce a new UE capability (from Rel-17) that indicates the UE behavior is as </w:t>
            </w:r>
            <w:proofErr w:type="gramStart"/>
            <w:r w:rsidRPr="003D3002">
              <w:rPr>
                <w:rFonts w:cs="Times"/>
                <w:lang w:val="en-US"/>
              </w:rPr>
              <w:t>follows :</w:t>
            </w:r>
            <w:proofErr w:type="gramEnd"/>
          </w:p>
          <w:p w14:paraId="79909079" w14:textId="77777777" w:rsidR="00087CC6" w:rsidRPr="003D3002" w:rsidRDefault="00087CC6" w:rsidP="00BB3A03">
            <w:pPr>
              <w:numPr>
                <w:ilvl w:val="0"/>
                <w:numId w:val="43"/>
              </w:numPr>
              <w:overflowPunct/>
              <w:autoSpaceDE/>
              <w:autoSpaceDN/>
              <w:adjustRightInd/>
              <w:spacing w:after="0"/>
              <w:textAlignment w:val="auto"/>
              <w:rPr>
                <w:rFonts w:eastAsia="Times New Roman" w:cs="Times"/>
                <w:lang w:val="en-US"/>
              </w:rPr>
            </w:pPr>
            <w:r w:rsidRPr="003D3002">
              <w:rPr>
                <w:rFonts w:eastAsia="Times New Roman" w:cs="Times"/>
                <w:lang w:val="en-US"/>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A036B7E" w14:textId="77777777" w:rsidR="00087CC6" w:rsidRPr="003D3002" w:rsidRDefault="00087CC6" w:rsidP="00BB3A03">
            <w:pPr>
              <w:rPr>
                <w:rFonts w:eastAsia="Malgun Gothic" w:cs="Times"/>
                <w:lang w:val="en-US"/>
              </w:rPr>
            </w:pPr>
            <w:r w:rsidRPr="003D3002">
              <w:rPr>
                <w:rFonts w:cs="Times"/>
                <w:lang w:val="en-US"/>
              </w:rPr>
              <w:t>If the UE does not indicate this capability, the UE falls back to Rel-15 behavior, that is</w:t>
            </w:r>
            <w:r>
              <w:rPr>
                <w:rFonts w:cs="Times"/>
                <w:lang w:val="en-US"/>
              </w:rPr>
              <w:t xml:space="preserve"> </w:t>
            </w:r>
            <w:r w:rsidRPr="003D3002">
              <w:rPr>
                <w:rFonts w:cs="Times"/>
                <w:lang w:val="en-US"/>
              </w:rPr>
              <w:t>UE switches back to source</w:t>
            </w:r>
            <w:r>
              <w:rPr>
                <w:rFonts w:cs="Times"/>
                <w:lang w:val="en-US"/>
              </w:rPr>
              <w:t xml:space="preserve"> </w:t>
            </w:r>
            <w:r w:rsidRPr="003D3002">
              <w:rPr>
                <w:rFonts w:cs="Times"/>
                <w:lang w:val="en-US"/>
              </w:rPr>
              <w:t>CC between the SRS resource sets</w:t>
            </w:r>
          </w:p>
        </w:tc>
      </w:tr>
    </w:tbl>
    <w:p w14:paraId="55A01608" w14:textId="797A0905" w:rsidR="00AB4FDD" w:rsidRDefault="00AB4FDD" w:rsidP="008B4018">
      <w:pPr>
        <w:spacing w:before="120" w:after="0"/>
        <w:ind w:firstLine="284"/>
        <w:jc w:val="both"/>
        <w:rPr>
          <w:bCs/>
          <w:iCs/>
          <w:sz w:val="22"/>
          <w:szCs w:val="22"/>
          <w:lang w:val="en-US"/>
        </w:rPr>
      </w:pPr>
    </w:p>
    <w:p w14:paraId="7AC1B9BF" w14:textId="14B7C098" w:rsidR="00AB4FDD" w:rsidRPr="00B928C6" w:rsidRDefault="00AB4FDD" w:rsidP="00AB4FDD">
      <w:pPr>
        <w:pStyle w:val="Heading2"/>
      </w:pPr>
      <w:r w:rsidRPr="00B928C6">
        <w:lastRenderedPageBreak/>
        <w:t>2.</w:t>
      </w:r>
      <w:r>
        <w:t>2</w:t>
      </w:r>
      <w:r w:rsidRPr="00B928C6">
        <w:t xml:space="preserve"> </w:t>
      </w:r>
      <w:r>
        <w:t>Text proposal for TS 38.214</w:t>
      </w:r>
    </w:p>
    <w:p w14:paraId="59B8F608" w14:textId="248C2517" w:rsidR="00AB4FDD" w:rsidRPr="00AB4FDD" w:rsidRDefault="0076713C" w:rsidP="008B4018">
      <w:pPr>
        <w:spacing w:before="120" w:after="0"/>
        <w:ind w:firstLine="284"/>
        <w:jc w:val="both"/>
        <w:rPr>
          <w:bCs/>
          <w:iCs/>
          <w:sz w:val="22"/>
          <w:szCs w:val="22"/>
        </w:rPr>
      </w:pPr>
      <w:r>
        <w:rPr>
          <w:bCs/>
          <w:iCs/>
          <w:sz w:val="22"/>
          <w:szCs w:val="22"/>
        </w:rPr>
        <w:t>In this section, we propose the spec change to TS 38.214 (Rel-17) to implement the UE behaviour agreed in the previous meeting.</w:t>
      </w:r>
    </w:p>
    <w:p w14:paraId="1D6A8320" w14:textId="77777777" w:rsidR="0076713C" w:rsidRPr="003D5083" w:rsidRDefault="0076713C" w:rsidP="0076713C">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1A351847" w14:textId="73708FA8" w:rsidR="0076713C" w:rsidRPr="008B4018" w:rsidRDefault="0076713C" w:rsidP="0076713C">
      <w:pPr>
        <w:pStyle w:val="ListParagraph"/>
        <w:numPr>
          <w:ilvl w:val="0"/>
          <w:numId w:val="21"/>
        </w:numPr>
        <w:spacing w:before="120"/>
        <w:jc w:val="both"/>
        <w:rPr>
          <w:rFonts w:ascii="Times New Roman" w:hAnsi="Times New Roman"/>
          <w:i/>
        </w:rPr>
      </w:pPr>
      <w:r>
        <w:rPr>
          <w:rFonts w:ascii="Times New Roman" w:hAnsi="Times New Roman"/>
          <w:i/>
        </w:rPr>
        <w:t>Adopt the TP in Section 2.2 to TS 38.214 (Rel-17).</w:t>
      </w:r>
    </w:p>
    <w:p w14:paraId="01F1115F" w14:textId="77777777" w:rsidR="0076713C" w:rsidRDefault="0076713C" w:rsidP="0076713C">
      <w:pPr>
        <w:ind w:firstLine="284"/>
        <w:jc w:val="both"/>
        <w:rPr>
          <w:sz w:val="22"/>
          <w:szCs w:val="22"/>
          <w:lang w:val="en-US"/>
        </w:rPr>
      </w:pPr>
    </w:p>
    <w:tbl>
      <w:tblPr>
        <w:tblStyle w:val="TableGrid"/>
        <w:tblW w:w="0" w:type="auto"/>
        <w:tblLook w:val="04A0" w:firstRow="1" w:lastRow="0" w:firstColumn="1" w:lastColumn="0" w:noHBand="0" w:noVBand="1"/>
      </w:tblPr>
      <w:tblGrid>
        <w:gridCol w:w="10160"/>
      </w:tblGrid>
      <w:tr w:rsidR="00876B23" w14:paraId="70C59447" w14:textId="77777777" w:rsidTr="00876B23">
        <w:tc>
          <w:tcPr>
            <w:tcW w:w="10160" w:type="dxa"/>
          </w:tcPr>
          <w:p w14:paraId="5F1B1344" w14:textId="77777777" w:rsidR="00876B23" w:rsidRPr="0048482F" w:rsidRDefault="00876B23" w:rsidP="00876B23">
            <w:pPr>
              <w:pStyle w:val="Heading4"/>
              <w:outlineLvl w:val="3"/>
              <w:rPr>
                <w:color w:val="000000"/>
              </w:rPr>
            </w:pPr>
            <w:bookmarkStart w:id="0" w:name="_Toc11352160"/>
            <w:bookmarkStart w:id="1" w:name="_Toc20318050"/>
            <w:bookmarkStart w:id="2" w:name="_Toc27299948"/>
            <w:bookmarkStart w:id="3" w:name="_Toc29673222"/>
            <w:bookmarkStart w:id="4" w:name="_Toc29673363"/>
            <w:bookmarkStart w:id="5" w:name="_Toc29674356"/>
            <w:bookmarkStart w:id="6" w:name="_Toc36645586"/>
            <w:bookmarkStart w:id="7" w:name="_Toc45810635"/>
            <w:bookmarkStart w:id="8" w:name="_Toc106695685"/>
            <w:r w:rsidRPr="0048482F">
              <w:rPr>
                <w:color w:val="000000"/>
              </w:rPr>
              <w:lastRenderedPageBreak/>
              <w:t>6.2.1.3</w:t>
            </w:r>
            <w:r w:rsidRPr="0048482F">
              <w:rPr>
                <w:color w:val="000000"/>
              </w:rPr>
              <w:tab/>
              <w:t>UE sounding procedure between component carriers</w:t>
            </w:r>
            <w:bookmarkEnd w:id="0"/>
            <w:bookmarkEnd w:id="1"/>
            <w:bookmarkEnd w:id="2"/>
            <w:bookmarkEnd w:id="3"/>
            <w:bookmarkEnd w:id="4"/>
            <w:bookmarkEnd w:id="5"/>
            <w:bookmarkEnd w:id="6"/>
            <w:bookmarkEnd w:id="7"/>
            <w:bookmarkEnd w:id="8"/>
          </w:p>
          <w:p w14:paraId="2CBEF8A9" w14:textId="77777777" w:rsidR="00876B23" w:rsidRPr="004917AB" w:rsidRDefault="00876B23" w:rsidP="00876B23">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w:t>
            </w:r>
            <w:proofErr w:type="gramStart"/>
            <w:r w:rsidRPr="004917AB">
              <w:rPr>
                <w:rFonts w:eastAsia="Batang"/>
              </w:rPr>
              <w:t>temporarily suspended</w:t>
            </w:r>
            <w:proofErr w:type="gramEnd"/>
            <w:r w:rsidRPr="004917AB">
              <w:rPr>
                <w:rFonts w:eastAsia="Batang"/>
              </w:rPr>
              <w:t xml:space="preserve"> as signalled by higher layer parameter </w:t>
            </w:r>
            <w:proofErr w:type="spellStart"/>
            <w:r w:rsidRPr="004917AB">
              <w:rPr>
                <w:rFonts w:eastAsia="Batang"/>
                <w:i/>
                <w:iCs/>
              </w:rPr>
              <w:t>srs-SwitchFromServCellIndex</w:t>
            </w:r>
            <w:proofErr w:type="spellEnd"/>
            <w:r w:rsidRPr="004917AB">
              <w:rPr>
                <w:rFonts w:eastAsia="Batang"/>
              </w:rPr>
              <w:t xml:space="preserve"> and </w:t>
            </w:r>
            <w:proofErr w:type="spellStart"/>
            <w:r w:rsidRPr="004917AB">
              <w:rPr>
                <w:rFonts w:eastAsia="Batang"/>
                <w:i/>
                <w:iCs/>
              </w:rPr>
              <w:t>srs-SwitchFromCarrier</w:t>
            </w:r>
            <w:proofErr w:type="spellEnd"/>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355646E2" w14:textId="77777777" w:rsidR="00876B23" w:rsidRPr="004917AB" w:rsidRDefault="00876B23" w:rsidP="00876B23">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49EA1DA0" w14:textId="77777777" w:rsidR="00876B23" w:rsidRPr="004917AB" w:rsidRDefault="00876B23" w:rsidP="00876B23">
            <w:pPr>
              <w:pStyle w:val="B1"/>
              <w:rPr>
                <w:sz w:val="22"/>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4917AB">
              <w:rPr>
                <w:i/>
                <w:iCs/>
                <w:lang w:eastAsia="en-GB"/>
              </w:rPr>
              <w:t xml:space="preserve">ImpactedBands-SRS-CS-v17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357F4E94" w14:textId="77777777" w:rsidR="00876B23" w:rsidRPr="004917AB" w:rsidRDefault="00876B23" w:rsidP="00876B23">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6FF65A3B" w14:textId="77777777" w:rsidR="00876B23" w:rsidRPr="006C5918" w:rsidRDefault="00876B23" w:rsidP="00876B23">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 xml:space="preserve">the UE </w:t>
            </w:r>
            <w:proofErr w:type="gramStart"/>
            <w:r>
              <w:rPr>
                <w:color w:val="000000"/>
                <w:szCs w:val="22"/>
                <w:lang w:val="en-US"/>
              </w:rPr>
              <w:t>temporarily suspends</w:t>
            </w:r>
            <w:proofErr w:type="gramEnd"/>
            <w:r>
              <w:rPr>
                <w:color w:val="000000"/>
                <w:szCs w:val="22"/>
                <w:lang w:val="en-US"/>
              </w:rPr>
              <w:t xml:space="preserve">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58F07ACD" w14:textId="77777777" w:rsidR="00876B23" w:rsidRDefault="00876B23" w:rsidP="00876B23">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xml:space="preserve">, the UE shall apply the prioritization / dropping rules in the remainder of this clause </w:t>
            </w:r>
            <w:proofErr w:type="gramStart"/>
            <w:r>
              <w:rPr>
                <w:color w:val="000000"/>
              </w:rPr>
              <w:t>taking into account</w:t>
            </w:r>
            <w:proofErr w:type="gramEnd"/>
            <w:r>
              <w:rPr>
                <w:color w:val="000000"/>
              </w:rPr>
              <w:t>:</w:t>
            </w:r>
          </w:p>
          <w:p w14:paraId="1CA3DD92" w14:textId="77777777" w:rsidR="00876B23" w:rsidRPr="003A239A" w:rsidRDefault="00876B23" w:rsidP="00876B23">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5577EE5F" w14:textId="77777777" w:rsidR="00876B23" w:rsidRPr="004C4383" w:rsidRDefault="00876B23" w:rsidP="00876B23">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7500A586" w14:textId="77777777" w:rsidR="00876B23" w:rsidRPr="004917AB" w:rsidRDefault="00876B23" w:rsidP="00876B23">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34DAFEEA" w14:textId="77777777" w:rsidR="00876B23" w:rsidRDefault="00876B23" w:rsidP="00876B23">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50722CF3" w14:textId="77777777" w:rsidR="00876B23" w:rsidRPr="0048482F" w:rsidRDefault="00876B23" w:rsidP="00876B23">
            <w:pPr>
              <w:pStyle w:val="B1"/>
            </w:pPr>
            <w:r>
              <w:t>-</w:t>
            </w:r>
            <w:r>
              <w:tab/>
            </w:r>
            <w:r w:rsidRPr="0048482F">
              <w:t xml:space="preserve">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 xml:space="preserve">the serving cell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47334D3B" w14:textId="77777777" w:rsidR="00876B23" w:rsidRPr="0048482F" w:rsidRDefault="00876B23" w:rsidP="00876B23">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and PUSCH transmission carrying aperiodic CSI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happen to overlap in the same symbol</w:t>
            </w:r>
          </w:p>
          <w:p w14:paraId="162699F1" w14:textId="77777777" w:rsidR="00876B23" w:rsidRPr="0048482F" w:rsidRDefault="00876B23" w:rsidP="00876B23">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 xml:space="preserve">configured for PUSCH/PUCCH </w:t>
            </w:r>
            <w:r w:rsidRPr="0048482F">
              <w:lastRenderedPageBreak/>
              <w:t xml:space="preserve">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p>
          <w:p w14:paraId="61EC6D4B" w14:textId="77777777" w:rsidR="00876B23" w:rsidRDefault="00876B23" w:rsidP="00876B23">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the serving cell</w:t>
            </w:r>
            <w: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r w:rsidRPr="0048482F">
              <w:rPr>
                <w:rFonts w:ascii="Times" w:hAnsi="Times"/>
              </w:rPr>
              <w:t>.</w:t>
            </w:r>
          </w:p>
          <w:p w14:paraId="4629BFAC" w14:textId="77777777" w:rsidR="00876B23" w:rsidRPr="00CE00B4" w:rsidRDefault="00876B23" w:rsidP="00876B23">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4AAAF2C4" w14:textId="77777777" w:rsidR="00876B23" w:rsidRDefault="00876B23" w:rsidP="00876B23">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1B301568" w14:textId="632117FE" w:rsidR="00876B23" w:rsidRDefault="00876B23" w:rsidP="00876B23">
            <w:pPr>
              <w:spacing w:afterLines="50" w:after="120"/>
              <w:rPr>
                <w:ins w:id="9" w:author="Intel" w:date="2022-08-11T12:56:00Z"/>
                <w:color w:val="000000"/>
                <w:szCs w:val="22"/>
                <w:lang w:val="en-US"/>
              </w:rPr>
            </w:pPr>
            <w:bookmarkStart w:id="10" w:name="_Hlk505675046"/>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0"/>
          </w:p>
          <w:p w14:paraId="7778D8BF" w14:textId="1693F505" w:rsidR="00224F45" w:rsidRDefault="00224F45" w:rsidP="00224F45">
            <w:pPr>
              <w:rPr>
                <w:ins w:id="11" w:author="Intel" w:date="2022-08-11T12:56:00Z"/>
              </w:rPr>
            </w:pPr>
            <w:ins w:id="12" w:author="Intel" w:date="2022-08-11T12:56:00Z">
              <w:r>
                <w:t xml:space="preserve">When the UE indicates the capability of </w:t>
              </w:r>
              <w:r w:rsidRPr="00CB42BC">
                <w:rPr>
                  <w:i/>
                  <w:iCs/>
                  <w:rPrChange w:id="13" w:author="Intel" w:date="2022-08-11T13:08:00Z">
                    <w:rPr/>
                  </w:rPrChange>
                </w:rPr>
                <w:t>StayOnTargetCC-SRS-CS-v17</w:t>
              </w:r>
              <w:r>
                <w:t xml:space="preserve">, if the time period between the two SRS resource sets is smaller than the total required RF switching time to the carrier </w:t>
              </w:r>
            </w:ins>
            <w:ins w:id="14" w:author="Intel" w:date="2022-08-11T13:03:00Z">
              <w:r w:rsidRPr="00D26AA7">
                <w:rPr>
                  <w:i/>
                  <w:iCs/>
                  <w:color w:val="000000"/>
                  <w:szCs w:val="22"/>
                  <w:lang w:val="en-US"/>
                </w:rPr>
                <w:t>c</w:t>
              </w:r>
              <w:r w:rsidRPr="00D26AA7">
                <w:rPr>
                  <w:i/>
                  <w:iCs/>
                  <w:color w:val="000000"/>
                  <w:szCs w:val="22"/>
                  <w:vertAlign w:val="subscript"/>
                  <w:lang w:val="en-US"/>
                </w:rPr>
                <w:t>2</w:t>
              </w:r>
              <w:r>
                <w:t xml:space="preserve"> </w:t>
              </w:r>
            </w:ins>
            <w:ins w:id="15" w:author="Intel" w:date="2022-08-11T12:56:00Z">
              <w:r>
                <w:t>and back to the carrier</w:t>
              </w:r>
            </w:ins>
            <w:ins w:id="16" w:author="Intel" w:date="2022-08-11T13:04:00Z">
              <w:r>
                <w:t xml:space="preserve"> </w:t>
              </w:r>
              <w:r w:rsidRPr="00D26AA7">
                <w:rPr>
                  <w:i/>
                  <w:iCs/>
                  <w:color w:val="000000"/>
                  <w:szCs w:val="22"/>
                  <w:lang w:val="en-US"/>
                </w:rPr>
                <w:t>c</w:t>
              </w:r>
              <w:r w:rsidRPr="00D26AA7">
                <w:rPr>
                  <w:i/>
                  <w:iCs/>
                  <w:color w:val="000000"/>
                  <w:szCs w:val="22"/>
                  <w:vertAlign w:val="subscript"/>
                  <w:lang w:val="en-US"/>
                </w:rPr>
                <w:t>1</w:t>
              </w:r>
            </w:ins>
            <w:ins w:id="17" w:author="Intel" w:date="2022-08-11T12:56:00Z">
              <w:r>
                <w:t xml:space="preserve">, and a higher priority UL transmission and/or DL reception is not scheduled on the carrier </w:t>
              </w:r>
            </w:ins>
            <w:ins w:id="18" w:author="Intel" w:date="2022-08-11T13:03:00Z">
              <w:r w:rsidRPr="00D26AA7">
                <w:rPr>
                  <w:i/>
                  <w:iCs/>
                  <w:color w:val="000000"/>
                  <w:szCs w:val="22"/>
                  <w:lang w:val="en-US"/>
                </w:rPr>
                <w:t>c</w:t>
              </w:r>
              <w:r w:rsidRPr="00D26AA7">
                <w:rPr>
                  <w:i/>
                  <w:iCs/>
                  <w:color w:val="000000"/>
                  <w:szCs w:val="22"/>
                  <w:vertAlign w:val="subscript"/>
                  <w:lang w:val="en-US"/>
                </w:rPr>
                <w:t>2</w:t>
              </w:r>
              <w:r>
                <w:t xml:space="preserve"> </w:t>
              </w:r>
            </w:ins>
            <w:ins w:id="19" w:author="Intel" w:date="2022-08-11T12:56:00Z">
              <w:r>
                <w:t xml:space="preserve">in the time period between the two SRS resource sets, the UE stays on the carrier </w:t>
              </w:r>
            </w:ins>
            <w:ins w:id="20" w:author="Intel" w:date="2022-08-11T13:04:00Z">
              <w:r w:rsidRPr="00D26AA7">
                <w:rPr>
                  <w:i/>
                  <w:iCs/>
                  <w:color w:val="000000"/>
                  <w:szCs w:val="22"/>
                  <w:lang w:val="en-US"/>
                </w:rPr>
                <w:t>c</w:t>
              </w:r>
              <w:r w:rsidRPr="00D26AA7">
                <w:rPr>
                  <w:i/>
                  <w:iCs/>
                  <w:color w:val="000000"/>
                  <w:szCs w:val="22"/>
                  <w:vertAlign w:val="subscript"/>
                  <w:lang w:val="en-US"/>
                </w:rPr>
                <w:t>1</w:t>
              </w:r>
              <w:r>
                <w:t xml:space="preserve"> </w:t>
              </w:r>
            </w:ins>
            <w:ins w:id="21" w:author="Intel" w:date="2022-08-11T12:56:00Z">
              <w:r>
                <w:t xml:space="preserve">in the period between the SRS resource sets; otherwise, the UE switches back to the carrier </w:t>
              </w:r>
            </w:ins>
            <w:ins w:id="22" w:author="Intel" w:date="2022-08-11T13:03:00Z">
              <w:r w:rsidRPr="00D26AA7">
                <w:rPr>
                  <w:i/>
                  <w:iCs/>
                  <w:color w:val="000000"/>
                  <w:szCs w:val="22"/>
                  <w:lang w:val="en-US"/>
                </w:rPr>
                <w:t>c</w:t>
              </w:r>
              <w:r w:rsidRPr="00D26AA7">
                <w:rPr>
                  <w:i/>
                  <w:iCs/>
                  <w:color w:val="000000"/>
                  <w:szCs w:val="22"/>
                  <w:vertAlign w:val="subscript"/>
                  <w:lang w:val="en-US"/>
                </w:rPr>
                <w:t>2</w:t>
              </w:r>
              <w:r>
                <w:t xml:space="preserve"> </w:t>
              </w:r>
            </w:ins>
            <w:ins w:id="23" w:author="Intel" w:date="2022-08-11T12:56:00Z">
              <w:r>
                <w:t>after transmitting each SRS resource set.</w:t>
              </w:r>
            </w:ins>
          </w:p>
          <w:p w14:paraId="07A2468A" w14:textId="7B3DAF00" w:rsidR="00224F45" w:rsidRDefault="00224F45">
            <w:pPr>
              <w:pPrChange w:id="24" w:author="Intel" w:date="2022-08-11T12:56:00Z">
                <w:pPr>
                  <w:spacing w:afterLines="50" w:after="120"/>
                </w:pPr>
              </w:pPrChange>
            </w:pPr>
            <w:ins w:id="25" w:author="Intel" w:date="2022-08-11T12:56:00Z">
              <w:r>
                <w:t xml:space="preserve">When the UE doesn’t indicate the capability of </w:t>
              </w:r>
              <w:r w:rsidRPr="00CB42BC">
                <w:rPr>
                  <w:i/>
                  <w:iCs/>
                  <w:rPrChange w:id="26" w:author="Intel" w:date="2022-08-11T13:08:00Z">
                    <w:rPr/>
                  </w:rPrChange>
                </w:rPr>
                <w:t>StayOnTargetCC-SRS-CS-v17</w:t>
              </w:r>
              <w:r>
                <w:t>, the UE switches back to the carrier</w:t>
              </w:r>
            </w:ins>
            <w:ins w:id="27" w:author="Intel" w:date="2022-08-11T13:03:00Z">
              <w:r>
                <w:t xml:space="preserve"> </w:t>
              </w:r>
              <w:r w:rsidRPr="00D26AA7">
                <w:rPr>
                  <w:i/>
                  <w:iCs/>
                  <w:color w:val="000000"/>
                  <w:szCs w:val="22"/>
                  <w:lang w:val="en-US"/>
                </w:rPr>
                <w:t>c</w:t>
              </w:r>
              <w:r w:rsidRPr="00D26AA7">
                <w:rPr>
                  <w:i/>
                  <w:iCs/>
                  <w:color w:val="000000"/>
                  <w:szCs w:val="22"/>
                  <w:vertAlign w:val="subscript"/>
                  <w:lang w:val="en-US"/>
                </w:rPr>
                <w:t>2</w:t>
              </w:r>
            </w:ins>
            <w:ins w:id="28" w:author="Intel" w:date="2022-08-11T12:56:00Z">
              <w:r>
                <w:t xml:space="preserve"> between the SRS resource sets.</w:t>
              </w:r>
            </w:ins>
          </w:p>
          <w:p w14:paraId="1EB20635" w14:textId="77777777" w:rsidR="00876B23" w:rsidRDefault="00876B23" w:rsidP="00876B23">
            <w:pPr>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2EA4E769" w14:textId="77777777" w:rsidR="00876B23" w:rsidRDefault="00876B23" w:rsidP="00876B23">
            <w:pPr>
              <w:pStyle w:val="B1"/>
            </w:pPr>
            <w:r w:rsidRPr="0048482F">
              <w:t>-</w:t>
            </w:r>
            <w:r w:rsidRPr="0048482F">
              <w:tab/>
            </w:r>
            <w:r>
              <w:t xml:space="preserve">it is </w:t>
            </w:r>
            <w:r w:rsidRPr="000B30BA">
              <w:t>no earlier than the summation of</w:t>
            </w:r>
          </w:p>
          <w:p w14:paraId="074E7DEA" w14:textId="77777777" w:rsidR="00876B23" w:rsidRDefault="00876B23" w:rsidP="00876B23">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69413A85" w14:textId="77777777" w:rsidR="00876B23" w:rsidRDefault="00876B23" w:rsidP="00876B23">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066EE938" w14:textId="77777777" w:rsidR="00876B23" w:rsidRPr="000B30BA" w:rsidRDefault="00876B23" w:rsidP="00876B23">
            <w:pPr>
              <w:pStyle w:val="B1"/>
            </w:pPr>
            <w:r w:rsidRPr="0048482F">
              <w:t>-</w:t>
            </w:r>
            <w:r w:rsidRPr="0048482F">
              <w:tab/>
            </w:r>
            <w:r>
              <w:t xml:space="preserve">it </w:t>
            </w:r>
            <w:r w:rsidRPr="000B30BA">
              <w:t>does not collide with any previous SRS transmissions, or interruption due to UL or DL RF retuning time.</w:t>
            </w:r>
          </w:p>
          <w:p w14:paraId="67F5C835" w14:textId="77777777" w:rsidR="00876B23" w:rsidRDefault="00876B23" w:rsidP="00876B23">
            <w:pPr>
              <w:pStyle w:val="B1"/>
            </w:pPr>
            <w:r w:rsidRPr="000B30BA">
              <w:lastRenderedPageBreak/>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5B0E824D" w14:textId="77777777" w:rsidR="00876B23" w:rsidRPr="000C4602" w:rsidRDefault="00876B23" w:rsidP="00876B23">
            <w:pPr>
              <w:spacing w:afterLines="50" w:after="120"/>
              <w:rPr>
                <w:color w:val="000000" w:themeColor="text1"/>
              </w:rPr>
            </w:pPr>
            <w:bookmarkStart w:id="29"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56A9B723" w14:textId="77777777" w:rsidR="00876B23" w:rsidRPr="00B86ED4" w:rsidRDefault="00876B23" w:rsidP="00876B23">
            <w:pPr>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29"/>
          </w:p>
          <w:p w14:paraId="47E39A86" w14:textId="77777777" w:rsidR="00876B23" w:rsidRPr="00B86ED4" w:rsidRDefault="00876B23" w:rsidP="00876B23">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01ABD43C" w14:textId="77777777" w:rsidR="00876B23" w:rsidRPr="00B86ED4" w:rsidRDefault="00876B23" w:rsidP="00876B23">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37F9B533" w14:textId="77777777" w:rsidR="00876B23" w:rsidRPr="00B86ED4" w:rsidRDefault="00876B23" w:rsidP="00876B23">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01A9303D" w14:textId="77777777" w:rsidR="00876B23" w:rsidRPr="00B86ED4" w:rsidRDefault="00876B23" w:rsidP="00876B23">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52AC3BF2" w14:textId="77777777" w:rsidR="00876B23" w:rsidRDefault="00876B23" w:rsidP="00876B23">
            <w:pPr>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4AA68192" w14:textId="61D83C80" w:rsidR="00876B23" w:rsidRPr="00876B23" w:rsidRDefault="00D21305" w:rsidP="00D21305">
            <w:pPr>
              <w:spacing w:after="0"/>
              <w:jc w:val="center"/>
              <w:rPr>
                <w:bCs/>
                <w:iCs/>
                <w:sz w:val="22"/>
                <w:szCs w:val="22"/>
              </w:rPr>
            </w:pPr>
            <w:r w:rsidRPr="0074098C">
              <w:rPr>
                <w:b/>
                <w:iCs/>
                <w:color w:val="FF0000"/>
                <w:sz w:val="28"/>
              </w:rPr>
              <w:t>&lt;Unchanged parts are omitted&gt;</w:t>
            </w:r>
          </w:p>
        </w:tc>
      </w:tr>
    </w:tbl>
    <w:p w14:paraId="422A792F" w14:textId="77777777" w:rsidR="00AB4FDD" w:rsidRPr="001A0B59" w:rsidRDefault="00AB4FDD" w:rsidP="008B4018">
      <w:pPr>
        <w:spacing w:before="120" w:after="0"/>
        <w:ind w:firstLine="284"/>
        <w:jc w:val="both"/>
        <w:rPr>
          <w:bCs/>
          <w:iCs/>
          <w:sz w:val="22"/>
          <w:szCs w:val="22"/>
          <w:lang w:val="en-US"/>
        </w:rPr>
      </w:pPr>
    </w:p>
    <w:p w14:paraId="4A41C859" w14:textId="7114A5FF" w:rsidR="00B80D06" w:rsidRDefault="00B80D06" w:rsidP="00B80D06">
      <w:pPr>
        <w:pStyle w:val="Heading1"/>
        <w:numPr>
          <w:ilvl w:val="0"/>
          <w:numId w:val="5"/>
        </w:numPr>
      </w:pPr>
      <w:r>
        <w:t>Conclusion</w:t>
      </w:r>
    </w:p>
    <w:p w14:paraId="33229481" w14:textId="68B8DDD2" w:rsidR="000E6355" w:rsidRDefault="00633CAF" w:rsidP="00A65744">
      <w:pPr>
        <w:ind w:firstLine="284"/>
        <w:jc w:val="both"/>
        <w:rPr>
          <w:sz w:val="22"/>
          <w:szCs w:val="22"/>
        </w:rPr>
      </w:pPr>
      <w:r>
        <w:rPr>
          <w:sz w:val="22"/>
          <w:szCs w:val="22"/>
        </w:rPr>
        <w:t xml:space="preserve">In conclusion, we have the following proposals </w:t>
      </w:r>
      <w:r w:rsidR="000B0242">
        <w:rPr>
          <w:sz w:val="22"/>
          <w:szCs w:val="22"/>
        </w:rPr>
        <w:t>on SRS carrier switching operation</w:t>
      </w:r>
      <w:r w:rsidR="00575F55">
        <w:rPr>
          <w:sz w:val="22"/>
          <w:szCs w:val="22"/>
        </w:rPr>
        <w:t>.</w:t>
      </w:r>
    </w:p>
    <w:p w14:paraId="3416C7E4" w14:textId="77777777" w:rsidR="005679B6" w:rsidRPr="003D5083" w:rsidRDefault="005679B6" w:rsidP="005679B6">
      <w:pPr>
        <w:spacing w:before="120" w:after="0"/>
        <w:ind w:firstLine="284"/>
        <w:jc w:val="both"/>
        <w:rPr>
          <w:b/>
          <w:i/>
          <w:sz w:val="22"/>
          <w:szCs w:val="22"/>
        </w:rPr>
      </w:pPr>
      <w:r w:rsidRPr="003D5083">
        <w:rPr>
          <w:b/>
          <w:i/>
          <w:sz w:val="22"/>
          <w:szCs w:val="22"/>
        </w:rPr>
        <w:t xml:space="preserve">Proposal </w:t>
      </w:r>
      <w:r>
        <w:rPr>
          <w:b/>
          <w:i/>
          <w:sz w:val="22"/>
          <w:szCs w:val="22"/>
        </w:rPr>
        <w:t>1</w:t>
      </w:r>
      <w:r w:rsidRPr="003D5083">
        <w:rPr>
          <w:b/>
          <w:i/>
          <w:sz w:val="22"/>
          <w:szCs w:val="22"/>
        </w:rPr>
        <w:t>:</w:t>
      </w:r>
    </w:p>
    <w:p w14:paraId="68FF4D91" w14:textId="77777777" w:rsidR="005679B6" w:rsidRPr="008B4018" w:rsidRDefault="005679B6" w:rsidP="005679B6">
      <w:pPr>
        <w:pStyle w:val="ListParagraph"/>
        <w:numPr>
          <w:ilvl w:val="0"/>
          <w:numId w:val="21"/>
        </w:numPr>
        <w:spacing w:before="120"/>
        <w:jc w:val="both"/>
        <w:rPr>
          <w:rFonts w:ascii="Times New Roman" w:hAnsi="Times New Roman"/>
          <w:i/>
        </w:rPr>
      </w:pPr>
      <w:r>
        <w:rPr>
          <w:rFonts w:ascii="Times New Roman" w:hAnsi="Times New Roman"/>
          <w:i/>
        </w:rPr>
        <w:t>RAN1 to confirm the following working assumption from RAN1 #109-e.</w:t>
      </w:r>
    </w:p>
    <w:tbl>
      <w:tblPr>
        <w:tblStyle w:val="TableGrid"/>
        <w:tblW w:w="0" w:type="auto"/>
        <w:tblLook w:val="04A0" w:firstRow="1" w:lastRow="0" w:firstColumn="1" w:lastColumn="0" w:noHBand="0" w:noVBand="1"/>
      </w:tblPr>
      <w:tblGrid>
        <w:gridCol w:w="10160"/>
      </w:tblGrid>
      <w:tr w:rsidR="005679B6" w:rsidRPr="003D3002" w14:paraId="3644F8EF" w14:textId="77777777" w:rsidTr="00BB3A03">
        <w:tc>
          <w:tcPr>
            <w:tcW w:w="10160" w:type="dxa"/>
          </w:tcPr>
          <w:p w14:paraId="254FA86A" w14:textId="77777777" w:rsidR="005679B6" w:rsidRPr="003D3002" w:rsidRDefault="005679B6" w:rsidP="00BB3A03">
            <w:pPr>
              <w:rPr>
                <w:rFonts w:eastAsia="Malgun Gothic" w:cs="Times"/>
                <w:b/>
                <w:bCs/>
                <w:lang w:val="en-US" w:eastAsia="ja-JP"/>
              </w:rPr>
            </w:pPr>
            <w:r w:rsidRPr="003D3002">
              <w:rPr>
                <w:rFonts w:cs="Times"/>
                <w:b/>
                <w:bCs/>
                <w:highlight w:val="darkYellow"/>
                <w:lang w:val="en-US"/>
              </w:rPr>
              <w:t>Working assumption</w:t>
            </w:r>
          </w:p>
          <w:p w14:paraId="7BFCC432" w14:textId="77777777" w:rsidR="005679B6" w:rsidRPr="003D3002" w:rsidRDefault="005679B6" w:rsidP="00BB3A03">
            <w:pPr>
              <w:rPr>
                <w:rFonts w:cs="Times"/>
                <w:lang w:val="en-US"/>
              </w:rPr>
            </w:pPr>
            <w:r w:rsidRPr="003D3002">
              <w:rPr>
                <w:rFonts w:cs="Times"/>
                <w:lang w:val="en-US"/>
              </w:rPr>
              <w:t xml:space="preserve">Introduce a new UE capability (from Rel-17) that indicates the UE behavior is as </w:t>
            </w:r>
            <w:proofErr w:type="gramStart"/>
            <w:r w:rsidRPr="003D3002">
              <w:rPr>
                <w:rFonts w:cs="Times"/>
                <w:lang w:val="en-US"/>
              </w:rPr>
              <w:t>follows :</w:t>
            </w:r>
            <w:proofErr w:type="gramEnd"/>
          </w:p>
          <w:p w14:paraId="2AFF9C44" w14:textId="77777777" w:rsidR="005679B6" w:rsidRPr="003D3002" w:rsidRDefault="005679B6" w:rsidP="00BB3A03">
            <w:pPr>
              <w:numPr>
                <w:ilvl w:val="0"/>
                <w:numId w:val="43"/>
              </w:numPr>
              <w:overflowPunct/>
              <w:autoSpaceDE/>
              <w:autoSpaceDN/>
              <w:adjustRightInd/>
              <w:spacing w:after="0"/>
              <w:textAlignment w:val="auto"/>
              <w:rPr>
                <w:rFonts w:eastAsia="Times New Roman" w:cs="Times"/>
                <w:lang w:val="en-US"/>
              </w:rPr>
            </w:pPr>
            <w:r w:rsidRPr="003D3002">
              <w:rPr>
                <w:rFonts w:eastAsia="Times New Roman" w:cs="Times"/>
                <w:lang w:val="en-US"/>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B1A97F9" w14:textId="77777777" w:rsidR="005679B6" w:rsidRPr="003D3002" w:rsidRDefault="005679B6" w:rsidP="00BB3A03">
            <w:pPr>
              <w:rPr>
                <w:rFonts w:eastAsia="Malgun Gothic" w:cs="Times"/>
                <w:lang w:val="en-US"/>
              </w:rPr>
            </w:pPr>
            <w:r w:rsidRPr="003D3002">
              <w:rPr>
                <w:rFonts w:cs="Times"/>
                <w:lang w:val="en-US"/>
              </w:rPr>
              <w:t>If the UE does not indicate this capability, the UE falls back to Rel-15 behavior, that is</w:t>
            </w:r>
            <w:r>
              <w:rPr>
                <w:rFonts w:cs="Times"/>
                <w:lang w:val="en-US"/>
              </w:rPr>
              <w:t xml:space="preserve"> </w:t>
            </w:r>
            <w:r w:rsidRPr="003D3002">
              <w:rPr>
                <w:rFonts w:cs="Times"/>
                <w:lang w:val="en-US"/>
              </w:rPr>
              <w:t>UE switches back to source</w:t>
            </w:r>
            <w:r>
              <w:rPr>
                <w:rFonts w:cs="Times"/>
                <w:lang w:val="en-US"/>
              </w:rPr>
              <w:t xml:space="preserve"> </w:t>
            </w:r>
            <w:r w:rsidRPr="003D3002">
              <w:rPr>
                <w:rFonts w:cs="Times"/>
                <w:lang w:val="en-US"/>
              </w:rPr>
              <w:t>CC between the SRS resource sets</w:t>
            </w:r>
          </w:p>
        </w:tc>
      </w:tr>
    </w:tbl>
    <w:p w14:paraId="184F97FE" w14:textId="4086A6D7" w:rsidR="00AB4FDD" w:rsidRDefault="00AB4FDD" w:rsidP="00A65744">
      <w:pPr>
        <w:ind w:firstLine="284"/>
        <w:jc w:val="both"/>
        <w:rPr>
          <w:sz w:val="22"/>
          <w:szCs w:val="22"/>
          <w:lang w:val="en-US"/>
        </w:rPr>
      </w:pPr>
    </w:p>
    <w:p w14:paraId="33580833" w14:textId="1FB5917C" w:rsidR="00AB4FDD" w:rsidRPr="003D5083" w:rsidRDefault="00AB4FDD" w:rsidP="00AB4FDD">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533F5CC6" w14:textId="1D68070A" w:rsidR="00AB4FDD" w:rsidRPr="008B4018" w:rsidRDefault="00AB4FDD" w:rsidP="00AB4FDD">
      <w:pPr>
        <w:pStyle w:val="ListParagraph"/>
        <w:numPr>
          <w:ilvl w:val="0"/>
          <w:numId w:val="21"/>
        </w:numPr>
        <w:spacing w:before="120"/>
        <w:jc w:val="both"/>
        <w:rPr>
          <w:rFonts w:ascii="Times New Roman" w:hAnsi="Times New Roman"/>
          <w:i/>
        </w:rPr>
      </w:pPr>
      <w:r>
        <w:rPr>
          <w:rFonts w:ascii="Times New Roman" w:hAnsi="Times New Roman"/>
          <w:i/>
        </w:rPr>
        <w:t xml:space="preserve">Adopt the TP in Section </w:t>
      </w:r>
      <w:r w:rsidR="003647C6">
        <w:rPr>
          <w:rFonts w:ascii="Times New Roman" w:hAnsi="Times New Roman"/>
          <w:i/>
        </w:rPr>
        <w:t xml:space="preserve">2.2 </w:t>
      </w:r>
      <w:r>
        <w:rPr>
          <w:rFonts w:ascii="Times New Roman" w:hAnsi="Times New Roman"/>
          <w:i/>
        </w:rPr>
        <w:t>to TS 38.214 (Rel-17).</w:t>
      </w:r>
    </w:p>
    <w:p w14:paraId="40D70660" w14:textId="77777777" w:rsidR="00AB4FDD" w:rsidRDefault="00AB4FDD" w:rsidP="00AB4FDD">
      <w:pPr>
        <w:ind w:firstLine="284"/>
        <w:jc w:val="both"/>
        <w:rPr>
          <w:sz w:val="22"/>
          <w:szCs w:val="22"/>
          <w:lang w:val="en-US"/>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6B9BF4E4" w14:textId="0DD907CE" w:rsidR="00F75CDB" w:rsidRDefault="00F75CDB" w:rsidP="00284428">
      <w:pPr>
        <w:numPr>
          <w:ilvl w:val="0"/>
          <w:numId w:val="2"/>
        </w:numPr>
        <w:rPr>
          <w:sz w:val="22"/>
          <w:szCs w:val="22"/>
          <w:lang w:val="en-US" w:eastAsia="zh-CN"/>
        </w:rPr>
      </w:pPr>
      <w:bookmarkStart w:id="30" w:name="_Ref54277122"/>
      <w:r>
        <w:rPr>
          <w:sz w:val="22"/>
          <w:szCs w:val="22"/>
          <w:lang w:val="en-US" w:eastAsia="zh-CN"/>
        </w:rPr>
        <w:t>3GPP TS 38.214 v1</w:t>
      </w:r>
      <w:r w:rsidR="007C661E">
        <w:rPr>
          <w:sz w:val="22"/>
          <w:szCs w:val="22"/>
          <w:lang w:val="en-US" w:eastAsia="zh-CN"/>
        </w:rPr>
        <w:t>7</w:t>
      </w:r>
      <w:r>
        <w:rPr>
          <w:sz w:val="22"/>
          <w:szCs w:val="22"/>
          <w:lang w:val="en-US" w:eastAsia="zh-CN"/>
        </w:rPr>
        <w:t>.</w:t>
      </w:r>
      <w:r w:rsidR="007C661E">
        <w:rPr>
          <w:sz w:val="22"/>
          <w:szCs w:val="22"/>
          <w:lang w:val="en-US" w:eastAsia="zh-CN"/>
        </w:rPr>
        <w:t>2</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30"/>
    </w:p>
    <w:p w14:paraId="5BE536AA" w14:textId="632FB2C8" w:rsidR="00445685" w:rsidRPr="00445685" w:rsidRDefault="00445685" w:rsidP="00350D24">
      <w:pPr>
        <w:numPr>
          <w:ilvl w:val="0"/>
          <w:numId w:val="2"/>
        </w:numPr>
        <w:rPr>
          <w:sz w:val="22"/>
          <w:szCs w:val="22"/>
          <w:lang w:val="en-US" w:eastAsia="zh-CN"/>
        </w:rPr>
      </w:pPr>
      <w:r w:rsidRPr="00445685">
        <w:rPr>
          <w:sz w:val="22"/>
          <w:szCs w:val="22"/>
          <w:lang w:val="en-US" w:eastAsia="zh-CN"/>
        </w:rPr>
        <w:t>RAN1 Chairman’s Notes, 3GPP TSG RAN WG1 Meeting #10</w:t>
      </w:r>
      <w:r>
        <w:rPr>
          <w:sz w:val="22"/>
          <w:szCs w:val="22"/>
          <w:lang w:val="en-US" w:eastAsia="zh-CN"/>
        </w:rPr>
        <w:t>6</w:t>
      </w:r>
      <w:r w:rsidRPr="00445685">
        <w:rPr>
          <w:sz w:val="22"/>
          <w:szCs w:val="22"/>
          <w:lang w:val="en-US" w:eastAsia="zh-CN"/>
        </w:rPr>
        <w:t xml:space="preserve">-e, </w:t>
      </w:r>
      <w:r>
        <w:rPr>
          <w:sz w:val="22"/>
          <w:szCs w:val="22"/>
          <w:lang w:val="en-US" w:eastAsia="zh-CN"/>
        </w:rPr>
        <w:t>August</w:t>
      </w:r>
      <w:r w:rsidRPr="00445685">
        <w:rPr>
          <w:sz w:val="22"/>
          <w:szCs w:val="22"/>
          <w:lang w:val="en-US" w:eastAsia="zh-CN"/>
        </w:rPr>
        <w:t xml:space="preserve"> </w:t>
      </w:r>
      <w:r>
        <w:rPr>
          <w:sz w:val="22"/>
          <w:szCs w:val="22"/>
          <w:lang w:val="en-US" w:eastAsia="zh-CN"/>
        </w:rPr>
        <w:t>16</w:t>
      </w:r>
      <w:r w:rsidRPr="00445685">
        <w:rPr>
          <w:sz w:val="22"/>
          <w:szCs w:val="22"/>
          <w:lang w:val="en-US" w:eastAsia="zh-CN"/>
        </w:rPr>
        <w:t xml:space="preserve"> – 27, 2021</w:t>
      </w:r>
    </w:p>
    <w:p w14:paraId="4B643FB1" w14:textId="4E812A58" w:rsidR="00E516E4" w:rsidRDefault="00E516E4" w:rsidP="00E516E4">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107-e</w:t>
      </w:r>
      <w:r w:rsidRPr="0029532F">
        <w:rPr>
          <w:sz w:val="22"/>
          <w:szCs w:val="22"/>
          <w:lang w:val="en-US" w:eastAsia="zh-CN"/>
        </w:rPr>
        <w:t xml:space="preserve">, </w:t>
      </w:r>
      <w:r>
        <w:rPr>
          <w:sz w:val="22"/>
          <w:szCs w:val="22"/>
          <w:lang w:val="en-US" w:eastAsia="zh-CN"/>
        </w:rPr>
        <w:t>November</w:t>
      </w:r>
      <w:r w:rsidRPr="0088295A">
        <w:rPr>
          <w:sz w:val="22"/>
          <w:szCs w:val="22"/>
          <w:lang w:val="en-US" w:eastAsia="zh-CN"/>
        </w:rPr>
        <w:t xml:space="preserve"> </w:t>
      </w:r>
      <w:r>
        <w:rPr>
          <w:sz w:val="22"/>
          <w:szCs w:val="22"/>
          <w:lang w:val="en-US" w:eastAsia="zh-CN"/>
        </w:rPr>
        <w:t>11</w:t>
      </w:r>
      <w:r w:rsidRPr="0088295A">
        <w:rPr>
          <w:sz w:val="22"/>
          <w:szCs w:val="22"/>
          <w:lang w:val="en-US" w:eastAsia="zh-CN"/>
        </w:rPr>
        <w:t xml:space="preserve"> – </w:t>
      </w:r>
      <w:r>
        <w:rPr>
          <w:sz w:val="22"/>
          <w:szCs w:val="22"/>
          <w:lang w:val="en-US" w:eastAsia="zh-CN"/>
        </w:rPr>
        <w:t>19</w:t>
      </w:r>
      <w:r w:rsidRPr="0029532F">
        <w:rPr>
          <w:sz w:val="22"/>
          <w:szCs w:val="22"/>
          <w:lang w:val="en-US" w:eastAsia="zh-CN"/>
        </w:rPr>
        <w:t>, 20</w:t>
      </w:r>
      <w:r>
        <w:rPr>
          <w:sz w:val="22"/>
          <w:szCs w:val="22"/>
          <w:lang w:val="en-US" w:eastAsia="zh-CN"/>
        </w:rPr>
        <w:t>21</w:t>
      </w:r>
    </w:p>
    <w:p w14:paraId="4C424FDA" w14:textId="3AD1C719" w:rsidR="00C12604" w:rsidRDefault="00C12604" w:rsidP="00E516E4">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108-e</w:t>
      </w:r>
      <w:r w:rsidRPr="0029532F">
        <w:rPr>
          <w:sz w:val="22"/>
          <w:szCs w:val="22"/>
          <w:lang w:val="en-US" w:eastAsia="zh-CN"/>
        </w:rPr>
        <w:t xml:space="preserve">, </w:t>
      </w:r>
      <w:r w:rsidRPr="002D4523">
        <w:rPr>
          <w:sz w:val="22"/>
          <w:szCs w:val="22"/>
          <w:lang w:val="en-US" w:eastAsia="zh-CN"/>
        </w:rPr>
        <w:t xml:space="preserve">February 21st – March 3rd, </w:t>
      </w:r>
      <w:r w:rsidRPr="0029532F">
        <w:rPr>
          <w:sz w:val="22"/>
          <w:szCs w:val="22"/>
          <w:lang w:val="en-US" w:eastAsia="zh-CN"/>
        </w:rPr>
        <w:t>20</w:t>
      </w:r>
      <w:r>
        <w:rPr>
          <w:sz w:val="22"/>
          <w:szCs w:val="22"/>
          <w:lang w:val="en-US" w:eastAsia="zh-CN"/>
        </w:rPr>
        <w:t>22</w:t>
      </w:r>
    </w:p>
    <w:p w14:paraId="1CCFCC9F" w14:textId="3972EB74" w:rsidR="000E2065" w:rsidRDefault="000E2065" w:rsidP="00E516E4">
      <w:pPr>
        <w:numPr>
          <w:ilvl w:val="0"/>
          <w:numId w:val="2"/>
        </w:numPr>
        <w:rPr>
          <w:sz w:val="22"/>
          <w:szCs w:val="22"/>
          <w:lang w:val="en-US" w:eastAsia="zh-CN"/>
        </w:rPr>
      </w:pPr>
      <w:r w:rsidRPr="000E2065">
        <w:rPr>
          <w:sz w:val="22"/>
          <w:szCs w:val="22"/>
          <w:lang w:val="en-US" w:eastAsia="zh-CN"/>
        </w:rPr>
        <w:t>RAN1 Chairman’s Notes, 3GPP TSG RAN WG1 Meeting #10</w:t>
      </w:r>
      <w:r>
        <w:rPr>
          <w:sz w:val="22"/>
          <w:szCs w:val="22"/>
          <w:lang w:val="en-US" w:eastAsia="zh-CN"/>
        </w:rPr>
        <w:t>9</w:t>
      </w:r>
      <w:r w:rsidRPr="000E2065">
        <w:rPr>
          <w:sz w:val="22"/>
          <w:szCs w:val="22"/>
          <w:lang w:val="en-US" w:eastAsia="zh-CN"/>
        </w:rPr>
        <w:t>-e, May 9th – 20th, 202</w:t>
      </w:r>
      <w:r>
        <w:rPr>
          <w:sz w:val="22"/>
          <w:szCs w:val="22"/>
          <w:lang w:val="en-US" w:eastAsia="zh-CN"/>
        </w:rPr>
        <w:t>2</w:t>
      </w:r>
    </w:p>
    <w:p w14:paraId="297DCE2D" w14:textId="77777777" w:rsidR="001605D8" w:rsidRDefault="001605D8" w:rsidP="006C6E3F">
      <w:pPr>
        <w:rPr>
          <w:sz w:val="22"/>
          <w:szCs w:val="22"/>
          <w:lang w:val="en-US" w:eastAsia="zh-CN"/>
        </w:rPr>
      </w:pPr>
    </w:p>
    <w:sectPr w:rsidR="001605D8"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FCAEB" w14:textId="77777777" w:rsidR="00E12CEA" w:rsidRDefault="00E12CEA">
      <w:r>
        <w:separator/>
      </w:r>
    </w:p>
  </w:endnote>
  <w:endnote w:type="continuationSeparator" w:id="0">
    <w:p w14:paraId="7EBEDDC0" w14:textId="77777777" w:rsidR="00E12CEA" w:rsidRDefault="00E12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B928C6" w:rsidRDefault="00B928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928C6" w:rsidRDefault="00B928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B928C6" w:rsidRDefault="00B928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B928C6" w:rsidRDefault="00B92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6D011" w14:textId="77777777" w:rsidR="00E12CEA" w:rsidRDefault="00E12CEA">
      <w:r>
        <w:separator/>
      </w:r>
    </w:p>
  </w:footnote>
  <w:footnote w:type="continuationSeparator" w:id="0">
    <w:p w14:paraId="67871E21" w14:textId="77777777" w:rsidR="00E12CEA" w:rsidRDefault="00E12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B928C6" w:rsidRDefault="00B928C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B928C6" w:rsidRDefault="00B92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B928C6" w:rsidRDefault="00B92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F6953"/>
    <w:multiLevelType w:val="hybridMultilevel"/>
    <w:tmpl w:val="C5AAA664"/>
    <w:lvl w:ilvl="0" w:tplc="0409000F">
      <w:start w:val="1"/>
      <w:numFmt w:val="decimal"/>
      <w:lvlText w:val="%1."/>
      <w:lvlJc w:val="left"/>
      <w:pPr>
        <w:ind w:left="648" w:hanging="360"/>
      </w:pPr>
      <w:rPr>
        <w:rFont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6F52CA"/>
    <w:multiLevelType w:val="hybridMultilevel"/>
    <w:tmpl w:val="0FA6B2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C05B43"/>
    <w:multiLevelType w:val="hybridMultilevel"/>
    <w:tmpl w:val="7AEE893A"/>
    <w:lvl w:ilvl="0" w:tplc="9646A282">
      <w:numFmt w:val="bullet"/>
      <w:lvlText w:val=""/>
      <w:lvlJc w:val="left"/>
      <w:pPr>
        <w:ind w:left="780" w:hanging="420"/>
      </w:pPr>
      <w:rPr>
        <w:rFonts w:ascii="Symbol" w:eastAsia="宋体"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9906EB"/>
    <w:multiLevelType w:val="hybridMultilevel"/>
    <w:tmpl w:val="39AA92A6"/>
    <w:lvl w:ilvl="0" w:tplc="04090001">
      <w:start w:val="1"/>
      <w:numFmt w:val="bullet"/>
      <w:lvlText w:val=""/>
      <w:lvlJc w:val="left"/>
      <w:pPr>
        <w:ind w:left="1008" w:hanging="360"/>
      </w:pPr>
      <w:rPr>
        <w:rFonts w:ascii="Symbol" w:hAnsi="Symbol" w:hint="default"/>
      </w:rPr>
    </w:lvl>
    <w:lvl w:ilvl="1" w:tplc="E63889B2">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5D7F48"/>
    <w:multiLevelType w:val="hybridMultilevel"/>
    <w:tmpl w:val="70304940"/>
    <w:lvl w:ilvl="0" w:tplc="E63889B2">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4D1B5C64"/>
    <w:multiLevelType w:val="hybridMultilevel"/>
    <w:tmpl w:val="253CB03C"/>
    <w:lvl w:ilvl="0" w:tplc="2BF23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15:restartNumberingAfterBreak="0">
    <w:nsid w:val="510A2A0D"/>
    <w:multiLevelType w:val="hybridMultilevel"/>
    <w:tmpl w:val="AE8803D4"/>
    <w:lvl w:ilvl="0" w:tplc="0409000F">
      <w:start w:val="1"/>
      <w:numFmt w:val="decimal"/>
      <w:lvlText w:val="%1."/>
      <w:lvlJc w:val="left"/>
      <w:pPr>
        <w:ind w:left="648" w:hanging="360"/>
      </w:pPr>
      <w:rPr>
        <w:rFont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8374905"/>
    <w:multiLevelType w:val="hybridMultilevel"/>
    <w:tmpl w:val="0AD87C5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6D994492"/>
    <w:multiLevelType w:val="hybridMultilevel"/>
    <w:tmpl w:val="9AF2B7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0"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3"/>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num>
  <w:num w:numId="7">
    <w:abstractNumId w:val="33"/>
  </w:num>
  <w:num w:numId="8">
    <w:abstractNumId w:val="2"/>
  </w:num>
  <w:num w:numId="9">
    <w:abstractNumId w:val="5"/>
  </w:num>
  <w:num w:numId="10">
    <w:abstractNumId w:val="32"/>
  </w:num>
  <w:num w:numId="11">
    <w:abstractNumId w:val="42"/>
  </w:num>
  <w:num w:numId="12">
    <w:abstractNumId w:val="4"/>
  </w:num>
  <w:num w:numId="13">
    <w:abstractNumId w:val="37"/>
  </w:num>
  <w:num w:numId="14">
    <w:abstractNumId w:val="12"/>
  </w:num>
  <w:num w:numId="15">
    <w:abstractNumId w:val="14"/>
  </w:num>
  <w:num w:numId="16">
    <w:abstractNumId w:val="11"/>
  </w:num>
  <w:num w:numId="17">
    <w:abstractNumId w:val="16"/>
  </w:num>
  <w:num w:numId="18">
    <w:abstractNumId w:val="8"/>
  </w:num>
  <w:num w:numId="19">
    <w:abstractNumId w:val="19"/>
  </w:num>
  <w:num w:numId="20">
    <w:abstractNumId w:val="35"/>
  </w:num>
  <w:num w:numId="21">
    <w:abstractNumId w:val="13"/>
  </w:num>
  <w:num w:numId="22">
    <w:abstractNumId w:val="40"/>
  </w:num>
  <w:num w:numId="23">
    <w:abstractNumId w:val="30"/>
  </w:num>
  <w:num w:numId="24">
    <w:abstractNumId w:val="24"/>
  </w:num>
  <w:num w:numId="25">
    <w:abstractNumId w:val="7"/>
  </w:num>
  <w:num w:numId="26">
    <w:abstractNumId w:val="41"/>
  </w:num>
  <w:num w:numId="27">
    <w:abstractNumId w:val="23"/>
  </w:num>
  <w:num w:numId="28">
    <w:abstractNumId w:val="21"/>
  </w:num>
  <w:num w:numId="29">
    <w:abstractNumId w:val="39"/>
  </w:num>
  <w:num w:numId="30">
    <w:abstractNumId w:val="22"/>
  </w:num>
  <w:num w:numId="31">
    <w:abstractNumId w:val="18"/>
  </w:num>
  <w:num w:numId="32">
    <w:abstractNumId w:val="27"/>
  </w:num>
  <w:num w:numId="33">
    <w:abstractNumId w:val="26"/>
  </w:num>
  <w:num w:numId="34">
    <w:abstractNumId w:val="3"/>
  </w:num>
  <w:num w:numId="35">
    <w:abstractNumId w:val="34"/>
  </w:num>
  <w:num w:numId="36">
    <w:abstractNumId w:val="28"/>
  </w:num>
  <w:num w:numId="37">
    <w:abstractNumId w:val="17"/>
  </w:num>
  <w:num w:numId="38">
    <w:abstractNumId w:val="31"/>
  </w:num>
  <w:num w:numId="39">
    <w:abstractNumId w:val="20"/>
  </w:num>
  <w:num w:numId="40">
    <w:abstractNumId w:val="38"/>
  </w:num>
  <w:num w:numId="41">
    <w:abstractNumId w:val="6"/>
  </w:num>
  <w:num w:numId="42">
    <w:abstractNumId w:val="29"/>
  </w:num>
  <w:num w:numId="43">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68F"/>
    <w:rsid w:val="00004885"/>
    <w:rsid w:val="00004CD0"/>
    <w:rsid w:val="00004CE6"/>
    <w:rsid w:val="00004D8C"/>
    <w:rsid w:val="00004DCB"/>
    <w:rsid w:val="000051F0"/>
    <w:rsid w:val="00005327"/>
    <w:rsid w:val="0000553B"/>
    <w:rsid w:val="00006009"/>
    <w:rsid w:val="00006462"/>
    <w:rsid w:val="00006623"/>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1D5"/>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61"/>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C4B"/>
    <w:rsid w:val="00034DC2"/>
    <w:rsid w:val="000350B6"/>
    <w:rsid w:val="0003513F"/>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0A"/>
    <w:rsid w:val="000475B5"/>
    <w:rsid w:val="000477BB"/>
    <w:rsid w:val="00047A82"/>
    <w:rsid w:val="0005055B"/>
    <w:rsid w:val="000505E0"/>
    <w:rsid w:val="000509C8"/>
    <w:rsid w:val="00050D32"/>
    <w:rsid w:val="00050FFE"/>
    <w:rsid w:val="00051135"/>
    <w:rsid w:val="00051303"/>
    <w:rsid w:val="00051586"/>
    <w:rsid w:val="00051A22"/>
    <w:rsid w:val="00051D7A"/>
    <w:rsid w:val="00051FEF"/>
    <w:rsid w:val="0005201C"/>
    <w:rsid w:val="00052893"/>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996"/>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0F83"/>
    <w:rsid w:val="0007118F"/>
    <w:rsid w:val="000715BD"/>
    <w:rsid w:val="000716FB"/>
    <w:rsid w:val="00071E9B"/>
    <w:rsid w:val="000721FD"/>
    <w:rsid w:val="000725C2"/>
    <w:rsid w:val="00072E75"/>
    <w:rsid w:val="00072EFA"/>
    <w:rsid w:val="00073239"/>
    <w:rsid w:val="00073785"/>
    <w:rsid w:val="00073A00"/>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1DA8"/>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CC6"/>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42"/>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5F7A"/>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065"/>
    <w:rsid w:val="000E24CC"/>
    <w:rsid w:val="000E279B"/>
    <w:rsid w:val="000E2AC1"/>
    <w:rsid w:val="000E2D8C"/>
    <w:rsid w:val="000E3075"/>
    <w:rsid w:val="000E3358"/>
    <w:rsid w:val="000E38ED"/>
    <w:rsid w:val="000E3D10"/>
    <w:rsid w:val="000E3F84"/>
    <w:rsid w:val="000E4212"/>
    <w:rsid w:val="000E4307"/>
    <w:rsid w:val="000E471D"/>
    <w:rsid w:val="000E48CD"/>
    <w:rsid w:val="000E4C9B"/>
    <w:rsid w:val="000E4D01"/>
    <w:rsid w:val="000E5830"/>
    <w:rsid w:val="000E5C4E"/>
    <w:rsid w:val="000E60DD"/>
    <w:rsid w:val="000E633D"/>
    <w:rsid w:val="000E6355"/>
    <w:rsid w:val="000E65A7"/>
    <w:rsid w:val="000E6635"/>
    <w:rsid w:val="000E6EC0"/>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B40"/>
    <w:rsid w:val="000F3FD2"/>
    <w:rsid w:val="000F3FFF"/>
    <w:rsid w:val="000F42EA"/>
    <w:rsid w:val="000F433C"/>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6EF"/>
    <w:rsid w:val="00105748"/>
    <w:rsid w:val="00105820"/>
    <w:rsid w:val="0010593E"/>
    <w:rsid w:val="00105B5C"/>
    <w:rsid w:val="00105CEE"/>
    <w:rsid w:val="0010660E"/>
    <w:rsid w:val="0010690B"/>
    <w:rsid w:val="00106A95"/>
    <w:rsid w:val="00106CC3"/>
    <w:rsid w:val="00106E7E"/>
    <w:rsid w:val="001074D1"/>
    <w:rsid w:val="00107600"/>
    <w:rsid w:val="00107D08"/>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C46"/>
    <w:rsid w:val="00114D5C"/>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27FBC"/>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617"/>
    <w:rsid w:val="001477C4"/>
    <w:rsid w:val="00147D65"/>
    <w:rsid w:val="00147D91"/>
    <w:rsid w:val="00147FC1"/>
    <w:rsid w:val="001508E1"/>
    <w:rsid w:val="00150B25"/>
    <w:rsid w:val="00150BAF"/>
    <w:rsid w:val="00150C26"/>
    <w:rsid w:val="00150CD5"/>
    <w:rsid w:val="00150EC3"/>
    <w:rsid w:val="00151096"/>
    <w:rsid w:val="001510B6"/>
    <w:rsid w:val="001510BE"/>
    <w:rsid w:val="001510ED"/>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4E22"/>
    <w:rsid w:val="00165137"/>
    <w:rsid w:val="0016521A"/>
    <w:rsid w:val="0016634F"/>
    <w:rsid w:val="001669F9"/>
    <w:rsid w:val="00166B2C"/>
    <w:rsid w:val="00166F3A"/>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3C"/>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D02"/>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B59"/>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B86"/>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C6B"/>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146"/>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4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B04"/>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599"/>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A89"/>
    <w:rsid w:val="00253D64"/>
    <w:rsid w:val="00254517"/>
    <w:rsid w:val="00254616"/>
    <w:rsid w:val="002548B7"/>
    <w:rsid w:val="00254A1E"/>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7EB"/>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8F7"/>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D41"/>
    <w:rsid w:val="00296FD8"/>
    <w:rsid w:val="002971CA"/>
    <w:rsid w:val="002972ED"/>
    <w:rsid w:val="0029743A"/>
    <w:rsid w:val="00297499"/>
    <w:rsid w:val="002974AA"/>
    <w:rsid w:val="002976A3"/>
    <w:rsid w:val="00297F46"/>
    <w:rsid w:val="002A0581"/>
    <w:rsid w:val="002A05EF"/>
    <w:rsid w:val="002A0724"/>
    <w:rsid w:val="002A0A16"/>
    <w:rsid w:val="002A0C4E"/>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6B3"/>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DE2"/>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A54"/>
    <w:rsid w:val="002D4C64"/>
    <w:rsid w:val="002D4E37"/>
    <w:rsid w:val="002D4EE9"/>
    <w:rsid w:val="002D52E0"/>
    <w:rsid w:val="002D5DEA"/>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C0F"/>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721"/>
    <w:rsid w:val="00307980"/>
    <w:rsid w:val="00307B27"/>
    <w:rsid w:val="00307F28"/>
    <w:rsid w:val="00310148"/>
    <w:rsid w:val="003101DC"/>
    <w:rsid w:val="0031035A"/>
    <w:rsid w:val="00310693"/>
    <w:rsid w:val="003106D1"/>
    <w:rsid w:val="0031079B"/>
    <w:rsid w:val="00310CC6"/>
    <w:rsid w:val="003111DA"/>
    <w:rsid w:val="003113C9"/>
    <w:rsid w:val="00311642"/>
    <w:rsid w:val="00311761"/>
    <w:rsid w:val="00311941"/>
    <w:rsid w:val="00311AFC"/>
    <w:rsid w:val="00312183"/>
    <w:rsid w:val="003121B8"/>
    <w:rsid w:val="00312357"/>
    <w:rsid w:val="00312D99"/>
    <w:rsid w:val="0031356D"/>
    <w:rsid w:val="003137A0"/>
    <w:rsid w:val="003137ED"/>
    <w:rsid w:val="00313C4F"/>
    <w:rsid w:val="003141C2"/>
    <w:rsid w:val="00314629"/>
    <w:rsid w:val="0031518B"/>
    <w:rsid w:val="0031586B"/>
    <w:rsid w:val="0031599D"/>
    <w:rsid w:val="00315F72"/>
    <w:rsid w:val="00316072"/>
    <w:rsid w:val="00316265"/>
    <w:rsid w:val="00316786"/>
    <w:rsid w:val="00316931"/>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76C"/>
    <w:rsid w:val="003349CA"/>
    <w:rsid w:val="00334A4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DD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600"/>
    <w:rsid w:val="003617B5"/>
    <w:rsid w:val="0036185C"/>
    <w:rsid w:val="00361B3C"/>
    <w:rsid w:val="00361C91"/>
    <w:rsid w:val="0036262C"/>
    <w:rsid w:val="00362789"/>
    <w:rsid w:val="00362C5A"/>
    <w:rsid w:val="00363D68"/>
    <w:rsid w:val="00363E00"/>
    <w:rsid w:val="00363E9E"/>
    <w:rsid w:val="0036416E"/>
    <w:rsid w:val="00364591"/>
    <w:rsid w:val="003647C6"/>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C48"/>
    <w:rsid w:val="00380F42"/>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17B"/>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5EC6"/>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5DC9"/>
    <w:rsid w:val="003A6330"/>
    <w:rsid w:val="003A65E0"/>
    <w:rsid w:val="003A6700"/>
    <w:rsid w:val="003A67EA"/>
    <w:rsid w:val="003A6BC9"/>
    <w:rsid w:val="003A76A9"/>
    <w:rsid w:val="003A7747"/>
    <w:rsid w:val="003B0191"/>
    <w:rsid w:val="003B0299"/>
    <w:rsid w:val="003B0901"/>
    <w:rsid w:val="003B0A92"/>
    <w:rsid w:val="003B0B4D"/>
    <w:rsid w:val="003B0EC9"/>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002"/>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1DDD"/>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637"/>
    <w:rsid w:val="003F6853"/>
    <w:rsid w:val="003F6930"/>
    <w:rsid w:val="003F6ACE"/>
    <w:rsid w:val="003F6C7B"/>
    <w:rsid w:val="003F6E02"/>
    <w:rsid w:val="003F6F1A"/>
    <w:rsid w:val="003F73A0"/>
    <w:rsid w:val="003F75DD"/>
    <w:rsid w:val="003F79A0"/>
    <w:rsid w:val="003F7DFF"/>
    <w:rsid w:val="00400032"/>
    <w:rsid w:val="004000DB"/>
    <w:rsid w:val="0040015E"/>
    <w:rsid w:val="00400427"/>
    <w:rsid w:val="004010CF"/>
    <w:rsid w:val="004012FA"/>
    <w:rsid w:val="004017C6"/>
    <w:rsid w:val="00401907"/>
    <w:rsid w:val="004021C9"/>
    <w:rsid w:val="004024AB"/>
    <w:rsid w:val="0040274C"/>
    <w:rsid w:val="00402F2C"/>
    <w:rsid w:val="0040303D"/>
    <w:rsid w:val="0040322B"/>
    <w:rsid w:val="004032B9"/>
    <w:rsid w:val="0040374D"/>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308"/>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2FB"/>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685"/>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2B1A"/>
    <w:rsid w:val="00453871"/>
    <w:rsid w:val="00453B31"/>
    <w:rsid w:val="00453D65"/>
    <w:rsid w:val="00453DEF"/>
    <w:rsid w:val="004543E4"/>
    <w:rsid w:val="0045469A"/>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E75"/>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5B6"/>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73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D25"/>
    <w:rsid w:val="004C718C"/>
    <w:rsid w:val="004C730E"/>
    <w:rsid w:val="004C7739"/>
    <w:rsid w:val="004C7BDF"/>
    <w:rsid w:val="004C7D7C"/>
    <w:rsid w:val="004C7EB3"/>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23A"/>
    <w:rsid w:val="004D4353"/>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0EC6"/>
    <w:rsid w:val="005118DD"/>
    <w:rsid w:val="00511B42"/>
    <w:rsid w:val="00511E67"/>
    <w:rsid w:val="0051227E"/>
    <w:rsid w:val="005124B0"/>
    <w:rsid w:val="00512747"/>
    <w:rsid w:val="0051317C"/>
    <w:rsid w:val="00513789"/>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196"/>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BF"/>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342"/>
    <w:rsid w:val="00553DFF"/>
    <w:rsid w:val="00553E5B"/>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9B6"/>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B66"/>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C4E"/>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B3C"/>
    <w:rsid w:val="005C0D61"/>
    <w:rsid w:val="005C0DDE"/>
    <w:rsid w:val="005C11DA"/>
    <w:rsid w:val="005C1225"/>
    <w:rsid w:val="005C12E3"/>
    <w:rsid w:val="005C132F"/>
    <w:rsid w:val="005C1752"/>
    <w:rsid w:val="005C1894"/>
    <w:rsid w:val="005C1D87"/>
    <w:rsid w:val="005C2144"/>
    <w:rsid w:val="005C3016"/>
    <w:rsid w:val="005C348E"/>
    <w:rsid w:val="005C376D"/>
    <w:rsid w:val="005C3A65"/>
    <w:rsid w:val="005C3CDF"/>
    <w:rsid w:val="005C4A30"/>
    <w:rsid w:val="005C4B4D"/>
    <w:rsid w:val="005C4DE3"/>
    <w:rsid w:val="005C4EA1"/>
    <w:rsid w:val="005C4F93"/>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DA6"/>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509E"/>
    <w:rsid w:val="005F51DA"/>
    <w:rsid w:val="005F6206"/>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3FA"/>
    <w:rsid w:val="0060144E"/>
    <w:rsid w:val="00601486"/>
    <w:rsid w:val="0060168C"/>
    <w:rsid w:val="00601754"/>
    <w:rsid w:val="00601D4D"/>
    <w:rsid w:val="00601E39"/>
    <w:rsid w:val="00601FCD"/>
    <w:rsid w:val="006020B1"/>
    <w:rsid w:val="00602354"/>
    <w:rsid w:val="0060254B"/>
    <w:rsid w:val="0060268D"/>
    <w:rsid w:val="006026F1"/>
    <w:rsid w:val="00602CC5"/>
    <w:rsid w:val="0060318C"/>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29E"/>
    <w:rsid w:val="0060632A"/>
    <w:rsid w:val="00606CB6"/>
    <w:rsid w:val="00606D2C"/>
    <w:rsid w:val="00607039"/>
    <w:rsid w:val="006074B1"/>
    <w:rsid w:val="006079D8"/>
    <w:rsid w:val="00607ADE"/>
    <w:rsid w:val="00607E68"/>
    <w:rsid w:val="006101AC"/>
    <w:rsid w:val="006102C6"/>
    <w:rsid w:val="006103F0"/>
    <w:rsid w:val="006105C6"/>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7F1"/>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978"/>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38E"/>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3A9"/>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38B"/>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FA"/>
    <w:rsid w:val="00693B31"/>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58C"/>
    <w:rsid w:val="006B3604"/>
    <w:rsid w:val="006B393F"/>
    <w:rsid w:val="006B3D4A"/>
    <w:rsid w:val="006B3E55"/>
    <w:rsid w:val="006B4D4E"/>
    <w:rsid w:val="006B555C"/>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DA9"/>
    <w:rsid w:val="006E6F03"/>
    <w:rsid w:val="006E7090"/>
    <w:rsid w:val="006E71A8"/>
    <w:rsid w:val="006E7320"/>
    <w:rsid w:val="006E73A7"/>
    <w:rsid w:val="006E7496"/>
    <w:rsid w:val="006E78B5"/>
    <w:rsid w:val="006E792F"/>
    <w:rsid w:val="006E7969"/>
    <w:rsid w:val="006E7CA5"/>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0D10"/>
    <w:rsid w:val="00701493"/>
    <w:rsid w:val="007017EA"/>
    <w:rsid w:val="0070181F"/>
    <w:rsid w:val="0070193E"/>
    <w:rsid w:val="007019D2"/>
    <w:rsid w:val="00701B27"/>
    <w:rsid w:val="00702BFC"/>
    <w:rsid w:val="00702DFC"/>
    <w:rsid w:val="00703112"/>
    <w:rsid w:val="007034BC"/>
    <w:rsid w:val="007035F6"/>
    <w:rsid w:val="007036E5"/>
    <w:rsid w:val="007038D5"/>
    <w:rsid w:val="00704382"/>
    <w:rsid w:val="007047A7"/>
    <w:rsid w:val="007048DD"/>
    <w:rsid w:val="00704A33"/>
    <w:rsid w:val="00704DEB"/>
    <w:rsid w:val="007052F3"/>
    <w:rsid w:val="0070542C"/>
    <w:rsid w:val="00705584"/>
    <w:rsid w:val="00705E96"/>
    <w:rsid w:val="007060E3"/>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0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29"/>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28B"/>
    <w:rsid w:val="0073497A"/>
    <w:rsid w:val="00734EC2"/>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146"/>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6738"/>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5E"/>
    <w:rsid w:val="00765391"/>
    <w:rsid w:val="0076598E"/>
    <w:rsid w:val="00765A64"/>
    <w:rsid w:val="00765CF2"/>
    <w:rsid w:val="00765FDC"/>
    <w:rsid w:val="00766559"/>
    <w:rsid w:val="007667D5"/>
    <w:rsid w:val="0076697E"/>
    <w:rsid w:val="00766B0E"/>
    <w:rsid w:val="00766BFB"/>
    <w:rsid w:val="00766DFE"/>
    <w:rsid w:val="00766E27"/>
    <w:rsid w:val="0076713C"/>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7E1"/>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5B53"/>
    <w:rsid w:val="007861D1"/>
    <w:rsid w:val="00786272"/>
    <w:rsid w:val="007864B2"/>
    <w:rsid w:val="00786620"/>
    <w:rsid w:val="007868B7"/>
    <w:rsid w:val="007869A4"/>
    <w:rsid w:val="00786BC0"/>
    <w:rsid w:val="00786CC1"/>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5C64"/>
    <w:rsid w:val="007A618D"/>
    <w:rsid w:val="007A6333"/>
    <w:rsid w:val="007A6477"/>
    <w:rsid w:val="007A6909"/>
    <w:rsid w:val="007A6DE7"/>
    <w:rsid w:val="007A75A3"/>
    <w:rsid w:val="007A7A14"/>
    <w:rsid w:val="007B0253"/>
    <w:rsid w:val="007B073B"/>
    <w:rsid w:val="007B0865"/>
    <w:rsid w:val="007B09ED"/>
    <w:rsid w:val="007B0B92"/>
    <w:rsid w:val="007B1061"/>
    <w:rsid w:val="007B1400"/>
    <w:rsid w:val="007B14A8"/>
    <w:rsid w:val="007B1C2D"/>
    <w:rsid w:val="007B1DC3"/>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CF9"/>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531"/>
    <w:rsid w:val="007C56CE"/>
    <w:rsid w:val="007C5772"/>
    <w:rsid w:val="007C59DC"/>
    <w:rsid w:val="007C5AB0"/>
    <w:rsid w:val="007C5CE6"/>
    <w:rsid w:val="007C5DB6"/>
    <w:rsid w:val="007C61E0"/>
    <w:rsid w:val="007C64BC"/>
    <w:rsid w:val="007C661E"/>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982"/>
    <w:rsid w:val="007D1B7C"/>
    <w:rsid w:val="007D1F9A"/>
    <w:rsid w:val="007D214A"/>
    <w:rsid w:val="007D2306"/>
    <w:rsid w:val="007D357E"/>
    <w:rsid w:val="007D37AB"/>
    <w:rsid w:val="007D3889"/>
    <w:rsid w:val="007D39A2"/>
    <w:rsid w:val="007D39D7"/>
    <w:rsid w:val="007D3F34"/>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33B"/>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934"/>
    <w:rsid w:val="00803A19"/>
    <w:rsid w:val="00803E2E"/>
    <w:rsid w:val="00803FAA"/>
    <w:rsid w:val="008041E1"/>
    <w:rsid w:val="00804867"/>
    <w:rsid w:val="0080487F"/>
    <w:rsid w:val="00804B2F"/>
    <w:rsid w:val="00804F0D"/>
    <w:rsid w:val="00804FDF"/>
    <w:rsid w:val="0080536A"/>
    <w:rsid w:val="008054CB"/>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5C5E"/>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57B"/>
    <w:rsid w:val="00850608"/>
    <w:rsid w:val="00850A70"/>
    <w:rsid w:val="00850DBB"/>
    <w:rsid w:val="00851076"/>
    <w:rsid w:val="008511B7"/>
    <w:rsid w:val="0085130C"/>
    <w:rsid w:val="008519A8"/>
    <w:rsid w:val="00851A14"/>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421"/>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6B23"/>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4CA"/>
    <w:rsid w:val="008B35ED"/>
    <w:rsid w:val="008B4018"/>
    <w:rsid w:val="008B41EF"/>
    <w:rsid w:val="008B4230"/>
    <w:rsid w:val="008B447F"/>
    <w:rsid w:val="008B4567"/>
    <w:rsid w:val="008B47A2"/>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2B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70CE"/>
    <w:rsid w:val="009171B7"/>
    <w:rsid w:val="00917EEB"/>
    <w:rsid w:val="009200D2"/>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AE6"/>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5F8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5A"/>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B1F"/>
    <w:rsid w:val="009542A5"/>
    <w:rsid w:val="009543E7"/>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A2"/>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56E"/>
    <w:rsid w:val="0098172B"/>
    <w:rsid w:val="009817F9"/>
    <w:rsid w:val="0098183B"/>
    <w:rsid w:val="009822AF"/>
    <w:rsid w:val="009823A3"/>
    <w:rsid w:val="009826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43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783"/>
    <w:rsid w:val="009969A0"/>
    <w:rsid w:val="00996A8B"/>
    <w:rsid w:val="00996B84"/>
    <w:rsid w:val="00996CD1"/>
    <w:rsid w:val="00996CD4"/>
    <w:rsid w:val="00996F9D"/>
    <w:rsid w:val="00997007"/>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ADF"/>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85"/>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C8D"/>
    <w:rsid w:val="009C7F47"/>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493"/>
    <w:rsid w:val="009E78D9"/>
    <w:rsid w:val="009E798E"/>
    <w:rsid w:val="009F02E6"/>
    <w:rsid w:val="009F04E9"/>
    <w:rsid w:val="009F0595"/>
    <w:rsid w:val="009F06F6"/>
    <w:rsid w:val="009F0C38"/>
    <w:rsid w:val="009F0CD1"/>
    <w:rsid w:val="009F1033"/>
    <w:rsid w:val="009F10FC"/>
    <w:rsid w:val="009F187B"/>
    <w:rsid w:val="009F1933"/>
    <w:rsid w:val="009F1B5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5B4"/>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3C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3CE"/>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9CB"/>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AF4"/>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51"/>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52A"/>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7FD"/>
    <w:rsid w:val="00A45A3B"/>
    <w:rsid w:val="00A45EEE"/>
    <w:rsid w:val="00A46395"/>
    <w:rsid w:val="00A468D8"/>
    <w:rsid w:val="00A46FAD"/>
    <w:rsid w:val="00A470ED"/>
    <w:rsid w:val="00A47430"/>
    <w:rsid w:val="00A4761F"/>
    <w:rsid w:val="00A47B4B"/>
    <w:rsid w:val="00A5044D"/>
    <w:rsid w:val="00A5046E"/>
    <w:rsid w:val="00A50AED"/>
    <w:rsid w:val="00A50B00"/>
    <w:rsid w:val="00A511FB"/>
    <w:rsid w:val="00A514B2"/>
    <w:rsid w:val="00A514EB"/>
    <w:rsid w:val="00A51F5E"/>
    <w:rsid w:val="00A521E0"/>
    <w:rsid w:val="00A52A54"/>
    <w:rsid w:val="00A52D1E"/>
    <w:rsid w:val="00A53552"/>
    <w:rsid w:val="00A53DDA"/>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C2F"/>
    <w:rsid w:val="00A85E66"/>
    <w:rsid w:val="00A85FFF"/>
    <w:rsid w:val="00A865AF"/>
    <w:rsid w:val="00A86736"/>
    <w:rsid w:val="00A86ACD"/>
    <w:rsid w:val="00A86FEF"/>
    <w:rsid w:val="00A8745A"/>
    <w:rsid w:val="00A87482"/>
    <w:rsid w:val="00A875E8"/>
    <w:rsid w:val="00A87C98"/>
    <w:rsid w:val="00A905F1"/>
    <w:rsid w:val="00A90E27"/>
    <w:rsid w:val="00A90F67"/>
    <w:rsid w:val="00A91218"/>
    <w:rsid w:val="00A913A2"/>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7EA"/>
    <w:rsid w:val="00AA192D"/>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A33"/>
    <w:rsid w:val="00AB1A87"/>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4FDD"/>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4A9"/>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6D8C"/>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47C"/>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5B"/>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738"/>
    <w:rsid w:val="00AF4BC1"/>
    <w:rsid w:val="00AF4C8A"/>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495"/>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A90"/>
    <w:rsid w:val="00B20E2B"/>
    <w:rsid w:val="00B20F0F"/>
    <w:rsid w:val="00B21016"/>
    <w:rsid w:val="00B215F9"/>
    <w:rsid w:val="00B217E4"/>
    <w:rsid w:val="00B21A49"/>
    <w:rsid w:val="00B21CA7"/>
    <w:rsid w:val="00B21D72"/>
    <w:rsid w:val="00B21D85"/>
    <w:rsid w:val="00B21DF9"/>
    <w:rsid w:val="00B2251A"/>
    <w:rsid w:val="00B22803"/>
    <w:rsid w:val="00B233A9"/>
    <w:rsid w:val="00B239BD"/>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CE7"/>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DF7"/>
    <w:rsid w:val="00B60E6E"/>
    <w:rsid w:val="00B60E74"/>
    <w:rsid w:val="00B6184F"/>
    <w:rsid w:val="00B619AF"/>
    <w:rsid w:val="00B61B85"/>
    <w:rsid w:val="00B61CFF"/>
    <w:rsid w:val="00B61F53"/>
    <w:rsid w:val="00B61F70"/>
    <w:rsid w:val="00B6237B"/>
    <w:rsid w:val="00B62466"/>
    <w:rsid w:val="00B624C5"/>
    <w:rsid w:val="00B62A18"/>
    <w:rsid w:val="00B62B02"/>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3EAF"/>
    <w:rsid w:val="00B741DB"/>
    <w:rsid w:val="00B74570"/>
    <w:rsid w:val="00B74572"/>
    <w:rsid w:val="00B74A0D"/>
    <w:rsid w:val="00B74BDD"/>
    <w:rsid w:val="00B74E16"/>
    <w:rsid w:val="00B74EC0"/>
    <w:rsid w:val="00B74F4E"/>
    <w:rsid w:val="00B75667"/>
    <w:rsid w:val="00B75818"/>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1CD8"/>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C20"/>
    <w:rsid w:val="00B90DC8"/>
    <w:rsid w:val="00B90E5F"/>
    <w:rsid w:val="00B911A5"/>
    <w:rsid w:val="00B91356"/>
    <w:rsid w:val="00B917B0"/>
    <w:rsid w:val="00B91E0F"/>
    <w:rsid w:val="00B922EA"/>
    <w:rsid w:val="00B926E0"/>
    <w:rsid w:val="00B928B6"/>
    <w:rsid w:val="00B928C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C49"/>
    <w:rsid w:val="00B95EEF"/>
    <w:rsid w:val="00B96228"/>
    <w:rsid w:val="00B96313"/>
    <w:rsid w:val="00B96A58"/>
    <w:rsid w:val="00B96ABF"/>
    <w:rsid w:val="00B96CBF"/>
    <w:rsid w:val="00B96CF0"/>
    <w:rsid w:val="00B96DA2"/>
    <w:rsid w:val="00B977E6"/>
    <w:rsid w:val="00B97B85"/>
    <w:rsid w:val="00B97FEC"/>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8FA"/>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1E8E"/>
    <w:rsid w:val="00BD238C"/>
    <w:rsid w:val="00BD2431"/>
    <w:rsid w:val="00BD2683"/>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374"/>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17F"/>
    <w:rsid w:val="00BF6C19"/>
    <w:rsid w:val="00BF6E7B"/>
    <w:rsid w:val="00BF6FBF"/>
    <w:rsid w:val="00BF70A1"/>
    <w:rsid w:val="00BF70F8"/>
    <w:rsid w:val="00BF7B97"/>
    <w:rsid w:val="00BF7C67"/>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604"/>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62C"/>
    <w:rsid w:val="00C167D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1D3C"/>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5D54"/>
    <w:rsid w:val="00C466A6"/>
    <w:rsid w:val="00C466F1"/>
    <w:rsid w:val="00C467A6"/>
    <w:rsid w:val="00C46B53"/>
    <w:rsid w:val="00C470AA"/>
    <w:rsid w:val="00C4740A"/>
    <w:rsid w:val="00C47838"/>
    <w:rsid w:val="00C47AE8"/>
    <w:rsid w:val="00C50152"/>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806"/>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76D"/>
    <w:rsid w:val="00CB2836"/>
    <w:rsid w:val="00CB3460"/>
    <w:rsid w:val="00CB3886"/>
    <w:rsid w:val="00CB42BC"/>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8E"/>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1CF"/>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72E"/>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7EA"/>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04"/>
    <w:rsid w:val="00D11873"/>
    <w:rsid w:val="00D11C73"/>
    <w:rsid w:val="00D11E89"/>
    <w:rsid w:val="00D11EEE"/>
    <w:rsid w:val="00D11FAE"/>
    <w:rsid w:val="00D12101"/>
    <w:rsid w:val="00D1240D"/>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05"/>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BAF"/>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123A"/>
    <w:rsid w:val="00D71A4D"/>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6759"/>
    <w:rsid w:val="00DA6A02"/>
    <w:rsid w:val="00DA6A59"/>
    <w:rsid w:val="00DA714A"/>
    <w:rsid w:val="00DA71AF"/>
    <w:rsid w:val="00DA71FA"/>
    <w:rsid w:val="00DA727D"/>
    <w:rsid w:val="00DA7707"/>
    <w:rsid w:val="00DA7A85"/>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44"/>
    <w:rsid w:val="00DC0715"/>
    <w:rsid w:val="00DC0758"/>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7EC"/>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4BB"/>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CE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495"/>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6E4"/>
    <w:rsid w:val="00E51A30"/>
    <w:rsid w:val="00E51E23"/>
    <w:rsid w:val="00E52017"/>
    <w:rsid w:val="00E52937"/>
    <w:rsid w:val="00E52CCE"/>
    <w:rsid w:val="00E52DCB"/>
    <w:rsid w:val="00E52F76"/>
    <w:rsid w:val="00E5315C"/>
    <w:rsid w:val="00E538E0"/>
    <w:rsid w:val="00E53EAE"/>
    <w:rsid w:val="00E53FBB"/>
    <w:rsid w:val="00E548A8"/>
    <w:rsid w:val="00E54C37"/>
    <w:rsid w:val="00E54CEC"/>
    <w:rsid w:val="00E54D33"/>
    <w:rsid w:val="00E5515E"/>
    <w:rsid w:val="00E556A3"/>
    <w:rsid w:val="00E55BCA"/>
    <w:rsid w:val="00E55E17"/>
    <w:rsid w:val="00E55F3F"/>
    <w:rsid w:val="00E5711F"/>
    <w:rsid w:val="00E5719D"/>
    <w:rsid w:val="00E5765B"/>
    <w:rsid w:val="00E57A8F"/>
    <w:rsid w:val="00E6000E"/>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D6C"/>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8F4"/>
    <w:rsid w:val="00E9694A"/>
    <w:rsid w:val="00E96C84"/>
    <w:rsid w:val="00E96CDD"/>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20"/>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0DF"/>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B5E"/>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31"/>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07BA0"/>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561"/>
    <w:rsid w:val="00F35865"/>
    <w:rsid w:val="00F358FA"/>
    <w:rsid w:val="00F35A79"/>
    <w:rsid w:val="00F35E92"/>
    <w:rsid w:val="00F36190"/>
    <w:rsid w:val="00F3647B"/>
    <w:rsid w:val="00F364D1"/>
    <w:rsid w:val="00F3651B"/>
    <w:rsid w:val="00F3674B"/>
    <w:rsid w:val="00F369F3"/>
    <w:rsid w:val="00F370CB"/>
    <w:rsid w:val="00F377A2"/>
    <w:rsid w:val="00F37922"/>
    <w:rsid w:val="00F37AE3"/>
    <w:rsid w:val="00F37AEF"/>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D68"/>
    <w:rsid w:val="00F66E6D"/>
    <w:rsid w:val="00F67026"/>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21B"/>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741"/>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6A6"/>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3AB"/>
    <w:rsid w:val="00FF0502"/>
    <w:rsid w:val="00FF0BBB"/>
    <w:rsid w:val="00FF1455"/>
    <w:rsid w:val="00FF1716"/>
    <w:rsid w:val="00FF17CF"/>
    <w:rsid w:val="00FF1862"/>
    <w:rsid w:val="00FF1E0C"/>
    <w:rsid w:val="00FF1E43"/>
    <w:rsid w:val="00FF2077"/>
    <w:rsid w:val="00FF2A88"/>
    <w:rsid w:val="00FF2E79"/>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character" w:styleId="Strong">
    <w:name w:val="Strong"/>
    <w:uiPriority w:val="22"/>
    <w:qFormat/>
    <w:rsid w:val="00301C0F"/>
    <w:rPr>
      <w:b/>
      <w:bCs/>
    </w:rPr>
  </w:style>
  <w:style w:type="paragraph" w:customStyle="1" w:styleId="maintext">
    <w:name w:val="maintext"/>
    <w:basedOn w:val="Normal"/>
    <w:uiPriority w:val="99"/>
    <w:rsid w:val="00577C4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2417</Words>
  <Characters>13781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16166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2022-08-12T13:33:00Z</dcterms:created>
  <dcterms:modified xsi:type="dcterms:W3CDTF">2022-08-12T13:33:00Z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